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199B1C4B"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9D646C">
        <w:rPr>
          <w:rFonts w:cs="Arial"/>
          <w:b/>
          <w:sz w:val="24"/>
          <w:szCs w:val="24"/>
        </w:rPr>
        <w:t>9</w:t>
      </w:r>
      <w:r>
        <w:rPr>
          <w:rFonts w:cs="Arial"/>
          <w:b/>
          <w:sz w:val="24"/>
          <w:szCs w:val="24"/>
        </w:rPr>
        <w:tab/>
      </w:r>
      <w:r w:rsidR="001221AA" w:rsidRPr="001221AA">
        <w:rPr>
          <w:rFonts w:cs="Arial"/>
          <w:b/>
          <w:sz w:val="24"/>
          <w:szCs w:val="24"/>
        </w:rPr>
        <w:t>R4-232189</w:t>
      </w:r>
      <w:r w:rsidR="001221AA">
        <w:rPr>
          <w:rFonts w:cs="Arial"/>
          <w:b/>
          <w:sz w:val="24"/>
          <w:szCs w:val="24"/>
        </w:rPr>
        <w:t>2</w:t>
      </w:r>
    </w:p>
    <w:p w14:paraId="72B0DFB2" w14:textId="73F9593C" w:rsidR="00BE09FA" w:rsidRDefault="009D646C" w:rsidP="00AF226B">
      <w:pPr>
        <w:pStyle w:val="CRCoverPage"/>
        <w:tabs>
          <w:tab w:val="right" w:pos="9639"/>
        </w:tabs>
        <w:spacing w:after="100" w:afterAutospacing="1"/>
        <w:rPr>
          <w:rFonts w:cs="Arial"/>
          <w:b/>
          <w:sz w:val="24"/>
          <w:szCs w:val="24"/>
        </w:rPr>
      </w:pPr>
      <w:r>
        <w:rPr>
          <w:b/>
          <w:sz w:val="24"/>
          <w:szCs w:val="24"/>
          <w:lang w:eastAsia="zh-CN"/>
        </w:rPr>
        <w:t>Chicago</w:t>
      </w:r>
      <w:r w:rsidR="00EA3413">
        <w:rPr>
          <w:b/>
          <w:sz w:val="24"/>
          <w:szCs w:val="24"/>
          <w:lang w:eastAsia="zh-CN"/>
        </w:rPr>
        <w:t xml:space="preserve">, </w:t>
      </w:r>
      <w:r>
        <w:rPr>
          <w:b/>
          <w:sz w:val="24"/>
          <w:szCs w:val="24"/>
          <w:lang w:eastAsia="zh-CN"/>
        </w:rPr>
        <w:t>USA</w:t>
      </w:r>
      <w:r w:rsidR="00901C24">
        <w:rPr>
          <w:b/>
          <w:sz w:val="24"/>
          <w:szCs w:val="24"/>
          <w:lang w:eastAsia="zh-CN"/>
        </w:rPr>
        <w:t xml:space="preserve">, </w:t>
      </w:r>
      <w:r>
        <w:rPr>
          <w:rFonts w:cs="Arial"/>
          <w:b/>
          <w:sz w:val="24"/>
          <w:szCs w:val="24"/>
        </w:rPr>
        <w:t xml:space="preserve">13 </w:t>
      </w:r>
      <w:r w:rsidR="00EA3413">
        <w:rPr>
          <w:rFonts w:cs="Arial"/>
          <w:b/>
          <w:sz w:val="24"/>
          <w:szCs w:val="24"/>
        </w:rPr>
        <w:t xml:space="preserve">– </w:t>
      </w:r>
      <w:r>
        <w:rPr>
          <w:rFonts w:cs="Arial"/>
          <w:b/>
          <w:sz w:val="24"/>
          <w:szCs w:val="24"/>
        </w:rPr>
        <w:t>17</w:t>
      </w:r>
      <w:r w:rsidR="00EA3413">
        <w:rPr>
          <w:rFonts w:cs="Arial"/>
          <w:b/>
          <w:sz w:val="24"/>
          <w:szCs w:val="24"/>
        </w:rPr>
        <w:t xml:space="preserve"> </w:t>
      </w:r>
      <w:r>
        <w:rPr>
          <w:rFonts w:cs="Arial"/>
          <w:b/>
          <w:sz w:val="24"/>
          <w:szCs w:val="24"/>
        </w:rPr>
        <w:t>November</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E0D33CE"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w:t>
      </w:r>
    </w:p>
    <w:p w14:paraId="3F1E3471" w14:textId="2F5E82EB"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1A54AF" w:rsidRPr="001A54AF">
        <w:rPr>
          <w:rFonts w:ascii="Arial" w:hAnsi="Arial" w:cs="Arial"/>
          <w:color w:val="000000"/>
          <w:sz w:val="22"/>
          <w:lang w:eastAsia="ja-JP"/>
        </w:rPr>
        <w:t>DC_5A_n</w:t>
      </w:r>
      <w:r w:rsidR="006D2401">
        <w:rPr>
          <w:rFonts w:ascii="Arial" w:hAnsi="Arial" w:cs="Arial"/>
          <w:color w:val="000000"/>
          <w:sz w:val="22"/>
          <w:lang w:eastAsia="ja-JP"/>
        </w:rPr>
        <w:t>28</w:t>
      </w:r>
      <w:r w:rsidR="001A54AF" w:rsidRPr="001A54AF">
        <w:rPr>
          <w:rFonts w:ascii="Arial" w:hAnsi="Arial" w:cs="Arial"/>
          <w:color w:val="000000"/>
          <w:sz w:val="22"/>
          <w:lang w:eastAsia="ja-JP"/>
        </w:rPr>
        <w:t>A-n</w:t>
      </w:r>
      <w:r w:rsidR="006D2401">
        <w:rPr>
          <w:rFonts w:ascii="Arial" w:hAnsi="Arial" w:cs="Arial"/>
          <w:color w:val="000000"/>
          <w:sz w:val="22"/>
          <w:lang w:eastAsia="ja-JP"/>
        </w:rPr>
        <w:t>7</w:t>
      </w:r>
      <w:r w:rsidR="009D646C">
        <w:rPr>
          <w:rFonts w:ascii="Arial" w:hAnsi="Arial" w:cs="Arial"/>
          <w:color w:val="000000"/>
          <w:sz w:val="22"/>
          <w:lang w:eastAsia="ja-JP"/>
        </w:rPr>
        <w:t>8</w:t>
      </w:r>
      <w:r w:rsidR="001A54AF" w:rsidRPr="001A54AF">
        <w:rPr>
          <w:rFonts w:ascii="Arial" w:hAnsi="Arial" w:cs="Arial"/>
          <w:color w:val="000000"/>
          <w:sz w:val="22"/>
          <w:lang w:eastAsia="ja-JP"/>
        </w:rPr>
        <w:t>A</w:t>
      </w:r>
    </w:p>
    <w:p w14:paraId="04CEABB2" w14:textId="68E34311"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B22620">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718A568A"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8E1360">
        <w:rPr>
          <w:rFonts w:eastAsia="SimSun"/>
          <w:lang w:eastAsia="zh-CN"/>
        </w:rPr>
        <w:t>1</w:t>
      </w:r>
      <w:r w:rsidR="0067772D" w:rsidRPr="0067772D">
        <w:rPr>
          <w:rFonts w:eastAsia="SimSun"/>
          <w:lang w:eastAsia="zh-CN"/>
        </w:rPr>
        <w:t>1-</w:t>
      </w:r>
      <w:r w:rsidR="008E1360">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1A54AF" w:rsidRPr="001A54AF">
        <w:rPr>
          <w:rFonts w:eastAsia="SimSun"/>
          <w:lang w:eastAsia="zh-CN"/>
        </w:rPr>
        <w:t>DC_5A_n</w:t>
      </w:r>
      <w:r w:rsidR="006D2401">
        <w:rPr>
          <w:rFonts w:eastAsia="SimSun"/>
          <w:lang w:eastAsia="zh-CN"/>
        </w:rPr>
        <w:t>28</w:t>
      </w:r>
      <w:r w:rsidR="001A54AF" w:rsidRPr="001A54AF">
        <w:rPr>
          <w:rFonts w:eastAsia="SimSun"/>
          <w:lang w:eastAsia="zh-CN"/>
        </w:rPr>
        <w:t>A-n</w:t>
      </w:r>
      <w:r w:rsidR="006D2401">
        <w:rPr>
          <w:rFonts w:eastAsia="SimSun"/>
          <w:lang w:eastAsia="zh-CN"/>
        </w:rPr>
        <w:t>7</w:t>
      </w:r>
      <w:r w:rsidR="009D646C">
        <w:rPr>
          <w:rFonts w:eastAsia="SimSun"/>
          <w:lang w:eastAsia="zh-CN"/>
        </w:rPr>
        <w:t>8</w:t>
      </w:r>
      <w:r w:rsidR="001A54AF" w:rsidRPr="001A54AF">
        <w:rPr>
          <w:rFonts w:eastAsia="SimSun"/>
          <w:lang w:eastAsia="zh-CN"/>
        </w:rPr>
        <w:t>A</w:t>
      </w:r>
      <w:r w:rsidR="001A54AF">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6EFCBB14" w:rsidR="002A5919" w:rsidRDefault="009A5EF0" w:rsidP="002A5919">
      <w:pPr>
        <w:pStyle w:val="Heading2"/>
        <w:rPr>
          <w:ins w:id="11" w:author="Reihaneh Malekafzaliardakani" w:date="2023-04-05T16:09:00Z"/>
        </w:rPr>
      </w:pPr>
      <w:bookmarkStart w:id="12" w:name="_Toc9848477"/>
      <w:bookmarkStart w:id="13" w:name="_Toc129108891"/>
      <w:ins w:id="14" w:author="Reihaneh Malekafzaliardakani" w:date="2023-05-12T16:11:00Z">
        <w:r>
          <w:rPr>
            <w:rFonts w:hint="eastAsia"/>
          </w:rPr>
          <w:t>6.x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8-03T11:06:00Z">
        <w:r w:rsidR="00D425BE">
          <w:rPr>
            <w:rFonts w:eastAsia="SimSun"/>
            <w:lang w:eastAsia="zh-CN"/>
          </w:rPr>
          <w:t>5</w:t>
        </w:r>
      </w:ins>
      <w:ins w:id="18" w:author="Reihaneh Malekafzaliardakani" w:date="2023-05-13T22:10:00Z">
        <w:r w:rsidR="00DF276B" w:rsidRPr="009A5EF0">
          <w:rPr>
            <w:rFonts w:eastAsia="SimSun"/>
            <w:lang w:eastAsia="zh-CN"/>
          </w:rPr>
          <w:t>_</w:t>
        </w:r>
        <w:r w:rsidR="00DF276B">
          <w:rPr>
            <w:rFonts w:eastAsia="SimSun"/>
            <w:lang w:eastAsia="zh-CN"/>
          </w:rPr>
          <w:t>n</w:t>
        </w:r>
      </w:ins>
      <w:ins w:id="19" w:author="Reihaneh Malekafzaliardakani" w:date="2023-10-31T16:58:00Z">
        <w:r w:rsidR="00502467">
          <w:rPr>
            <w:rFonts w:eastAsia="SimSun"/>
            <w:lang w:eastAsia="zh-CN"/>
          </w:rPr>
          <w:t>28</w:t>
        </w:r>
      </w:ins>
      <w:ins w:id="20" w:author="Reihaneh Malekafzaliardakani" w:date="2023-05-13T22:10:00Z">
        <w:r w:rsidR="00DF276B" w:rsidRPr="009A5EF0">
          <w:rPr>
            <w:rFonts w:eastAsia="SimSun"/>
            <w:lang w:eastAsia="zh-CN"/>
          </w:rPr>
          <w:t>-n</w:t>
        </w:r>
      </w:ins>
      <w:ins w:id="21" w:author="Reihaneh Malekafzaliardakani" w:date="2023-10-31T16:58:00Z">
        <w:r w:rsidR="00502467">
          <w:rPr>
            <w:rFonts w:eastAsia="SimSun"/>
            <w:lang w:eastAsia="zh-CN"/>
          </w:rPr>
          <w:t>7</w:t>
        </w:r>
      </w:ins>
      <w:ins w:id="22" w:author="Reihaneh Malekafzaliardakani" w:date="2023-10-31T16:23:00Z">
        <w:r w:rsidR="009D646C">
          <w:rPr>
            <w:rFonts w:eastAsia="SimSun"/>
            <w:lang w:eastAsia="zh-CN"/>
          </w:rPr>
          <w:t>8</w:t>
        </w:r>
      </w:ins>
    </w:p>
    <w:p w14:paraId="175E5480" w14:textId="604BCE27" w:rsidR="00D83123" w:rsidRDefault="009A5EF0" w:rsidP="00D83123">
      <w:pPr>
        <w:pStyle w:val="Heading3"/>
        <w:rPr>
          <w:ins w:id="23" w:author="Reihaneh Malekafzaliardakani" w:date="2023-05-11T09:15:00Z"/>
        </w:rPr>
      </w:pPr>
      <w:bookmarkStart w:id="24" w:name="_Toc9848478"/>
      <w:bookmarkStart w:id="25" w:name="_Toc129108893"/>
      <w:ins w:id="26" w:author="Reihaneh Malekafzaliardakani" w:date="2023-05-12T16:11:00Z">
        <w:r>
          <w:t>6.x</w:t>
        </w:r>
      </w:ins>
      <w:ins w:id="27" w:author="Reihaneh Malekafzaliardakani" w:date="2023-05-11T09:15:00Z">
        <w:r w:rsidR="00D83123" w:rsidRPr="000558E4">
          <w:rPr>
            <w:rFonts w:hint="eastAsia"/>
          </w:rPr>
          <w:t>.</w:t>
        </w:r>
        <w:r w:rsidR="00D83123">
          <w:t>1</w:t>
        </w:r>
        <w:r w:rsidR="00D83123" w:rsidRPr="000558E4">
          <w:tab/>
        </w:r>
      </w:ins>
      <w:ins w:id="28"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29" w:author="Reihaneh Malekafzaliardakani" w:date="2023-05-12T16:16:00Z"/>
          <w:rFonts w:eastAsia="Malgun Gothic"/>
          <w:lang w:eastAsia="ja-JP"/>
        </w:rPr>
      </w:pPr>
      <w:ins w:id="30"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1"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2" w:author="Reihaneh Malekafzaliardakani" w:date="2023-05-12T16:16:00Z"/>
                <w:rFonts w:ascii="Arial" w:eastAsia="Malgun Gothic" w:hAnsi="Arial" w:cs="Arial"/>
                <w:b/>
                <w:sz w:val="18"/>
                <w:lang w:val="x-none"/>
              </w:rPr>
            </w:pPr>
            <w:ins w:id="33"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4" w:author="Reihaneh Malekafzaliardakani" w:date="2023-05-12T16:16:00Z"/>
                <w:rFonts w:ascii="Arial" w:eastAsia="Malgun Gothic" w:hAnsi="Arial" w:cs="Arial"/>
                <w:b/>
                <w:sz w:val="18"/>
              </w:rPr>
            </w:pPr>
            <w:ins w:id="35"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6" w:author="Reihaneh Malekafzaliardakani" w:date="2023-05-12T16:16:00Z"/>
                <w:rFonts w:ascii="Arial" w:eastAsia="Malgun Gothic" w:hAnsi="Arial" w:cs="Arial"/>
                <w:b/>
                <w:sz w:val="18"/>
              </w:rPr>
            </w:pPr>
            <w:ins w:id="37"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8" w:author="Reihaneh Malekafzaliardakani" w:date="2023-05-12T16:16:00Z"/>
                <w:rFonts w:ascii="Arial" w:eastAsia="Malgun Gothic" w:hAnsi="Arial" w:cs="Arial"/>
                <w:b/>
                <w:sz w:val="18"/>
              </w:rPr>
            </w:pPr>
            <w:ins w:id="39"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40" w:author="Reihaneh Malekafzaliardakani" w:date="2023-05-12T16:16:00Z"/>
                <w:rFonts w:ascii="Arial" w:eastAsia="Malgun Gothic" w:hAnsi="Arial" w:cs="Arial"/>
                <w:b/>
                <w:sz w:val="18"/>
              </w:rPr>
            </w:pPr>
            <w:ins w:id="41"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2"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3"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4"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5" w:author="Reihaneh Malekafzaliardakani" w:date="2023-05-12T16:16:00Z"/>
                <w:rFonts w:ascii="Arial" w:eastAsia="Malgun Gothic" w:hAnsi="Arial" w:cs="Arial"/>
                <w:b/>
                <w:sz w:val="18"/>
              </w:rPr>
            </w:pPr>
            <w:ins w:id="46"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7" w:author="Reihaneh Malekafzaliardakani" w:date="2023-05-12T16:16:00Z"/>
                <w:rFonts w:ascii="Arial" w:eastAsia="Malgun Gothic" w:hAnsi="Arial" w:cs="Arial"/>
                <w:b/>
                <w:sz w:val="18"/>
              </w:rPr>
            </w:pPr>
            <w:ins w:id="48"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49"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50"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2"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3" w:author="Reihaneh Malekafzaliardakani" w:date="2023-05-12T16:16:00Z"/>
                <w:rFonts w:ascii="Arial" w:eastAsia="Malgun Gothic" w:hAnsi="Arial" w:cs="Arial"/>
                <w:b/>
                <w:sz w:val="18"/>
              </w:rPr>
            </w:pPr>
            <w:ins w:id="54"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5" w:author="Reihaneh Malekafzaliardakani" w:date="2023-05-12T16:16:00Z"/>
                <w:rFonts w:ascii="Arial" w:eastAsia="Malgun Gothic" w:hAnsi="Arial" w:cs="Arial"/>
                <w:b/>
                <w:sz w:val="18"/>
              </w:rPr>
            </w:pPr>
            <w:ins w:id="56"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7" w:author="Reihaneh Malekafzaliardakani" w:date="2023-05-12T16:16:00Z"/>
                <w:rFonts w:ascii="Arial" w:eastAsia="Malgun Gothic" w:hAnsi="Arial" w:cs="Arial"/>
                <w:b/>
                <w:sz w:val="18"/>
                <w:lang w:val="x-none"/>
              </w:rPr>
            </w:pPr>
          </w:p>
        </w:tc>
      </w:tr>
      <w:tr w:rsidR="00D44AD9" w:rsidRPr="009F41A3" w14:paraId="7DAA3890" w14:textId="77777777" w:rsidTr="00DF276B">
        <w:trPr>
          <w:trHeight w:val="225"/>
          <w:ins w:id="58"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04D5A34C" w:rsidR="00D44AD9" w:rsidRPr="009F41A3" w:rsidRDefault="00D425BE" w:rsidP="008759DB">
            <w:pPr>
              <w:keepLines/>
              <w:widowControl w:val="0"/>
              <w:spacing w:after="0"/>
              <w:jc w:val="center"/>
              <w:rPr>
                <w:ins w:id="59" w:author="Reihaneh Malekafzaliardakani" w:date="2023-05-12T16:16:00Z"/>
                <w:rFonts w:ascii="Arial" w:eastAsia="Malgun Gothic" w:hAnsi="Arial" w:cs="Arial"/>
                <w:sz w:val="18"/>
                <w:lang w:eastAsia="zh-TW"/>
              </w:rPr>
            </w:pPr>
            <w:ins w:id="60" w:author="Reihaneh Malekafzaliardakani" w:date="2023-08-03T11:07:00Z">
              <w:r w:rsidRPr="00D425BE">
                <w:rPr>
                  <w:rFonts w:ascii="Arial" w:eastAsia="Malgun Gothic" w:hAnsi="Arial"/>
                  <w:sz w:val="18"/>
                </w:rPr>
                <w:t>DC_5_n</w:t>
              </w:r>
            </w:ins>
            <w:ins w:id="61" w:author="Reihaneh Malekafzaliardakani" w:date="2023-10-31T16:58:00Z">
              <w:r w:rsidR="00502467">
                <w:rPr>
                  <w:rFonts w:ascii="Arial" w:eastAsia="Malgun Gothic" w:hAnsi="Arial"/>
                  <w:sz w:val="18"/>
                </w:rPr>
                <w:t>28</w:t>
              </w:r>
            </w:ins>
            <w:ins w:id="62" w:author="Reihaneh Malekafzaliardakani" w:date="2023-08-03T11:07:00Z">
              <w:r w:rsidRPr="00D425BE">
                <w:rPr>
                  <w:rFonts w:ascii="Arial" w:eastAsia="Malgun Gothic" w:hAnsi="Arial"/>
                  <w:sz w:val="18"/>
                </w:rPr>
                <w:t>-n</w:t>
              </w:r>
            </w:ins>
            <w:ins w:id="63" w:author="Reihaneh Malekafzaliardakani" w:date="2023-10-31T16:58:00Z">
              <w:r w:rsidR="00502467">
                <w:rPr>
                  <w:rFonts w:ascii="Arial" w:eastAsia="Malgun Gothic" w:hAnsi="Arial"/>
                  <w:sz w:val="18"/>
                </w:rPr>
                <w:t>7</w:t>
              </w:r>
            </w:ins>
            <w:ins w:id="64" w:author="Reihaneh Malekafzaliardakani" w:date="2023-10-31T16:24:00Z">
              <w:r w:rsidR="0041580B">
                <w:rPr>
                  <w:rFonts w:ascii="Arial" w:eastAsia="Malgun Gothic" w:hAnsi="Arial"/>
                  <w:sz w:val="18"/>
                </w:rPr>
                <w:t>8</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1CAE5063" w:rsidR="00D44AD9" w:rsidRPr="009F41A3" w:rsidRDefault="00D425BE" w:rsidP="008759DB">
            <w:pPr>
              <w:keepLines/>
              <w:widowControl w:val="0"/>
              <w:spacing w:after="0"/>
              <w:jc w:val="center"/>
              <w:rPr>
                <w:ins w:id="65" w:author="Reihaneh Malekafzaliardakani" w:date="2023-05-12T16:16:00Z"/>
                <w:rFonts w:ascii="Arial" w:eastAsia="Malgun Gothic" w:hAnsi="Arial" w:cs="Arial"/>
                <w:sz w:val="18"/>
                <w:lang w:eastAsia="zh-TW"/>
              </w:rPr>
            </w:pPr>
            <w:ins w:id="66" w:author="Reihaneh Malekafzaliardakani" w:date="2023-08-03T11:07:00Z">
              <w:r>
                <w:rPr>
                  <w:rFonts w:ascii="Arial" w:eastAsia="Malgun Gothic" w:hAnsi="Arial" w:cs="Arial"/>
                  <w:sz w:val="18"/>
                  <w:lang w:eastAsia="zh-TW"/>
                </w:rPr>
                <w:t>5</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4EE9C0CC" w:rsidR="00D44AD9" w:rsidRPr="009F41A3" w:rsidRDefault="00C24776" w:rsidP="008759DB">
            <w:pPr>
              <w:keepLines/>
              <w:widowControl w:val="0"/>
              <w:spacing w:after="0"/>
              <w:jc w:val="right"/>
              <w:rPr>
                <w:ins w:id="67" w:author="Reihaneh Malekafzaliardakani" w:date="2023-05-12T16:16:00Z"/>
                <w:rFonts w:ascii="Arial" w:eastAsia="Malgun Gothic" w:hAnsi="Arial" w:cs="Arial"/>
                <w:sz w:val="18"/>
              </w:rPr>
            </w:pPr>
            <w:ins w:id="68" w:author="Reihaneh Malekafzaliardakani" w:date="2023-08-03T11:11:00Z">
              <w:r>
                <w:rPr>
                  <w:rFonts w:ascii="Arial" w:eastAsia="Malgun Gothic" w:hAnsi="Arial"/>
                  <w:sz w:val="18"/>
                  <w:lang w:eastAsia="ko-KR"/>
                </w:rPr>
                <w:t>824</w:t>
              </w:r>
            </w:ins>
            <w:ins w:id="69"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D44AD9" w:rsidRPr="009F41A3" w:rsidRDefault="00D44AD9" w:rsidP="008759DB">
            <w:pPr>
              <w:keepLines/>
              <w:widowControl w:val="0"/>
              <w:spacing w:after="0"/>
              <w:jc w:val="center"/>
              <w:rPr>
                <w:ins w:id="70" w:author="Reihaneh Malekafzaliardakani" w:date="2023-05-12T16:16:00Z"/>
                <w:rFonts w:ascii="Arial" w:eastAsia="Malgun Gothic" w:hAnsi="Arial" w:cs="Arial"/>
                <w:sz w:val="18"/>
              </w:rPr>
            </w:pPr>
            <w:ins w:id="71"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24AB5860" w:rsidR="00D44AD9" w:rsidRPr="009F41A3" w:rsidRDefault="00C24776" w:rsidP="00C24776">
            <w:pPr>
              <w:keepLines/>
              <w:widowControl w:val="0"/>
              <w:spacing w:after="0"/>
              <w:jc w:val="center"/>
              <w:rPr>
                <w:ins w:id="72" w:author="Reihaneh Malekafzaliardakani" w:date="2023-05-12T16:16:00Z"/>
                <w:rFonts w:ascii="Arial" w:eastAsia="Malgun Gothic" w:hAnsi="Arial" w:cs="Arial"/>
                <w:sz w:val="18"/>
              </w:rPr>
            </w:pPr>
            <w:ins w:id="73" w:author="Reihaneh Malekafzaliardakani" w:date="2023-08-03T11:11:00Z">
              <w:r>
                <w:rPr>
                  <w:rFonts w:ascii="Arial" w:eastAsia="Malgun Gothic" w:hAnsi="Arial"/>
                  <w:sz w:val="18"/>
                  <w:lang w:eastAsia="ko-KR"/>
                </w:rPr>
                <w:t>849</w:t>
              </w:r>
            </w:ins>
            <w:ins w:id="74" w:author="Reihaneh Malekafzaliardakani" w:date="2023-05-12T16:16:00Z">
              <w:r w:rsidR="00D44AD9"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52995E04" w:rsidR="00D44AD9" w:rsidRPr="009F41A3" w:rsidRDefault="00C24776" w:rsidP="008759DB">
            <w:pPr>
              <w:keepLines/>
              <w:widowControl w:val="0"/>
              <w:spacing w:after="0"/>
              <w:jc w:val="right"/>
              <w:rPr>
                <w:ins w:id="75" w:author="Reihaneh Malekafzaliardakani" w:date="2023-05-12T16:16:00Z"/>
                <w:rFonts w:ascii="Arial" w:eastAsia="Malgun Gothic" w:hAnsi="Arial" w:cs="Arial"/>
                <w:sz w:val="18"/>
              </w:rPr>
            </w:pPr>
            <w:ins w:id="76" w:author="Reihaneh Malekafzaliardakani" w:date="2023-08-03T11:12:00Z">
              <w:r>
                <w:rPr>
                  <w:rFonts w:ascii="Arial" w:eastAsia="Malgun Gothic" w:hAnsi="Arial"/>
                  <w:sz w:val="18"/>
                  <w:lang w:eastAsia="ko-KR"/>
                </w:rPr>
                <w:t>869</w:t>
              </w:r>
            </w:ins>
            <w:ins w:id="77" w:author="Reihaneh Malekafzaliardakani" w:date="2023-05-13T22:12:00Z">
              <w:r w:rsidR="00FA1EBD">
                <w:rPr>
                  <w:rFonts w:ascii="Arial" w:eastAsia="Malgun Gothic" w:hAnsi="Arial"/>
                  <w:sz w:val="18"/>
                  <w:lang w:eastAsia="ko-KR"/>
                </w:rPr>
                <w:t xml:space="preserve"> </w:t>
              </w:r>
            </w:ins>
            <w:ins w:id="78" w:author="Reihaneh Malekafzaliardakani" w:date="2023-05-12T16:16:00Z">
              <w:r w:rsidR="00D44AD9"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D44AD9" w:rsidRPr="009F41A3" w:rsidRDefault="00D44AD9" w:rsidP="008759DB">
            <w:pPr>
              <w:keepLines/>
              <w:widowControl w:val="0"/>
              <w:spacing w:after="0"/>
              <w:jc w:val="center"/>
              <w:rPr>
                <w:ins w:id="79" w:author="Reihaneh Malekafzaliardakani" w:date="2023-05-12T16:16:00Z"/>
                <w:rFonts w:ascii="Arial" w:eastAsia="Malgun Gothic" w:hAnsi="Arial" w:cs="Arial"/>
                <w:sz w:val="18"/>
              </w:rPr>
            </w:pPr>
            <w:ins w:id="80"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18B3F169" w:rsidR="00D44AD9" w:rsidRPr="009F41A3" w:rsidRDefault="00C24776" w:rsidP="00C24776">
            <w:pPr>
              <w:keepLines/>
              <w:widowControl w:val="0"/>
              <w:spacing w:after="0"/>
              <w:jc w:val="center"/>
              <w:rPr>
                <w:ins w:id="81" w:author="Reihaneh Malekafzaliardakani" w:date="2023-05-12T16:16:00Z"/>
                <w:rFonts w:ascii="Arial" w:eastAsia="Malgun Gothic" w:hAnsi="Arial" w:cs="Arial"/>
                <w:sz w:val="18"/>
              </w:rPr>
            </w:pPr>
            <w:ins w:id="82" w:author="Reihaneh Malekafzaliardakani" w:date="2023-08-03T11:12:00Z">
              <w:r>
                <w:rPr>
                  <w:rFonts w:ascii="Arial" w:eastAsia="Malgun Gothic" w:hAnsi="Arial"/>
                  <w:sz w:val="18"/>
                  <w:lang w:eastAsia="ko-KR"/>
                </w:rPr>
                <w:t>894</w:t>
              </w:r>
            </w:ins>
            <w:ins w:id="83" w:author="Reihaneh Malekafzaliardakani" w:date="2023-05-12T16:16:00Z">
              <w:r w:rsidR="00D44AD9" w:rsidRPr="009F41A3">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D44AD9" w:rsidRPr="009F41A3" w:rsidRDefault="00D44AD9" w:rsidP="008759DB">
            <w:pPr>
              <w:keepLines/>
              <w:widowControl w:val="0"/>
              <w:spacing w:after="0"/>
              <w:jc w:val="center"/>
              <w:rPr>
                <w:ins w:id="84" w:author="Reihaneh Malekafzaliardakani" w:date="2023-05-12T16:16:00Z"/>
                <w:rFonts w:ascii="Arial" w:eastAsia="Malgun Gothic" w:hAnsi="Arial" w:cs="Arial"/>
                <w:sz w:val="18"/>
                <w:lang w:val="sv-SE" w:eastAsia="ko-KR"/>
              </w:rPr>
            </w:pPr>
            <w:ins w:id="85" w:author="Reihaneh Malekafzaliardakani" w:date="2023-05-12T16:16:00Z">
              <w:r w:rsidRPr="009F41A3">
                <w:rPr>
                  <w:rFonts w:ascii="Arial" w:eastAsia="Malgun Gothic" w:hAnsi="Arial" w:cs="Arial"/>
                  <w:sz w:val="18"/>
                  <w:lang w:eastAsia="ko-KR"/>
                </w:rPr>
                <w:t>FDD</w:t>
              </w:r>
            </w:ins>
          </w:p>
        </w:tc>
      </w:tr>
      <w:tr w:rsidR="00D4237C" w:rsidRPr="009F41A3" w14:paraId="3CD02B7E" w14:textId="77777777" w:rsidTr="00DF276B">
        <w:trPr>
          <w:trHeight w:val="225"/>
          <w:ins w:id="86"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D4237C" w:rsidRPr="009F41A3" w:rsidRDefault="00D4237C" w:rsidP="00D4237C">
            <w:pPr>
              <w:keepLines/>
              <w:widowControl w:val="0"/>
              <w:spacing w:after="0"/>
              <w:jc w:val="center"/>
              <w:rPr>
                <w:ins w:id="87"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5BE92ACE" w:rsidR="00D4237C" w:rsidRPr="009F41A3" w:rsidRDefault="00D4237C" w:rsidP="00D4237C">
            <w:pPr>
              <w:keepLines/>
              <w:widowControl w:val="0"/>
              <w:spacing w:after="0"/>
              <w:jc w:val="center"/>
              <w:rPr>
                <w:ins w:id="88" w:author="Reihaneh Malekafzaliardakani" w:date="2023-05-12T16:16:00Z"/>
                <w:rFonts w:ascii="Arial" w:hAnsi="Arial" w:cs="Arial"/>
                <w:sz w:val="18"/>
                <w:lang w:eastAsia="zh-CN"/>
              </w:rPr>
            </w:pPr>
            <w:ins w:id="89" w:author="Reihaneh Malekafzaliardakani" w:date="2023-05-13T22:11:00Z">
              <w:r>
                <w:rPr>
                  <w:rFonts w:ascii="Arial" w:hAnsi="Arial" w:cs="Arial"/>
                  <w:sz w:val="18"/>
                  <w:lang w:eastAsia="zh-CN"/>
                </w:rPr>
                <w:t>n</w:t>
              </w:r>
            </w:ins>
            <w:ins w:id="90" w:author="Reihaneh Malekafzaliardakani" w:date="2023-10-31T16:58:00Z">
              <w:r w:rsidR="00502467">
                <w:rPr>
                  <w:rFonts w:ascii="Arial" w:hAnsi="Arial" w:cs="Arial"/>
                  <w:sz w:val="18"/>
                  <w:lang w:eastAsia="zh-CN"/>
                </w:rPr>
                <w:t>28</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5A71F849" w:rsidR="00D4237C" w:rsidRPr="009F41A3" w:rsidRDefault="00677B2B" w:rsidP="00D4237C">
            <w:pPr>
              <w:keepLines/>
              <w:widowControl w:val="0"/>
              <w:spacing w:after="0"/>
              <w:jc w:val="right"/>
              <w:rPr>
                <w:ins w:id="91" w:author="Reihaneh Malekafzaliardakani" w:date="2023-05-12T16:16:00Z"/>
                <w:rFonts w:ascii="Arial" w:eastAsia="Malgun Gothic" w:hAnsi="Arial" w:cs="Arial"/>
                <w:sz w:val="18"/>
              </w:rPr>
            </w:pPr>
            <w:ins w:id="92" w:author="Reihaneh Malekafzaliardakani" w:date="2023-10-31T16:59:00Z">
              <w:r>
                <w:rPr>
                  <w:rFonts w:ascii="Arial" w:eastAsia="SimSun" w:hAnsi="Arial" w:cs="Arial"/>
                  <w:sz w:val="18"/>
                  <w:lang w:eastAsia="zh-CN"/>
                </w:rPr>
                <w:t xml:space="preserve">703 </w:t>
              </w:r>
            </w:ins>
            <w:ins w:id="93" w:author="Reihaneh Malekafzaliardakani" w:date="2023-10-31T16:40:00Z">
              <w:r w:rsidR="00D4237C" w:rsidRPr="004B5957">
                <w:rPr>
                  <w:rFonts w:ascii="Arial" w:eastAsia="SimSun" w:hAnsi="Arial" w:cs="Arial"/>
                  <w:sz w:val="18"/>
                  <w:lang w:eastAsia="zh-CN"/>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29F2885C" w:rsidR="00D4237C" w:rsidRPr="009F41A3" w:rsidRDefault="00D4237C" w:rsidP="00D4237C">
            <w:pPr>
              <w:keepLines/>
              <w:widowControl w:val="0"/>
              <w:spacing w:after="0"/>
              <w:jc w:val="center"/>
              <w:rPr>
                <w:ins w:id="94" w:author="Reihaneh Malekafzaliardakani" w:date="2023-05-12T16:16:00Z"/>
                <w:rFonts w:ascii="Arial" w:eastAsia="Malgun Gothic" w:hAnsi="Arial" w:cs="Arial"/>
                <w:sz w:val="18"/>
              </w:rPr>
            </w:pPr>
            <w:ins w:id="95" w:author="Reihaneh Malekafzaliardakani" w:date="2023-10-31T16:40:00Z">
              <w:r>
                <w:rPr>
                  <w:rFonts w:ascii="Arial" w:hAnsi="Arial" w:cs="Arial"/>
                  <w:sz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18899294" w:rsidR="00D4237C" w:rsidRPr="009F41A3" w:rsidRDefault="00E7104F" w:rsidP="00D4237C">
            <w:pPr>
              <w:keepLines/>
              <w:widowControl w:val="0"/>
              <w:spacing w:after="0"/>
              <w:jc w:val="center"/>
              <w:rPr>
                <w:ins w:id="96" w:author="Reihaneh Malekafzaliardakani" w:date="2023-05-12T16:16:00Z"/>
                <w:rFonts w:ascii="Arial" w:eastAsia="Malgun Gothic" w:hAnsi="Arial" w:cs="Arial"/>
                <w:sz w:val="18"/>
              </w:rPr>
            </w:pPr>
            <w:ins w:id="97" w:author="Reihaneh Malekafzaliardakani" w:date="2023-10-31T17:00:00Z">
              <w:r>
                <w:rPr>
                  <w:rFonts w:ascii="Arial" w:eastAsia="SimSun" w:hAnsi="Arial" w:cs="Arial"/>
                  <w:sz w:val="18"/>
                  <w:lang w:eastAsia="zh-CN"/>
                </w:rPr>
                <w:t>748</w:t>
              </w:r>
            </w:ins>
            <w:ins w:id="98" w:author="Reihaneh Malekafzaliardakani" w:date="2023-10-31T16:40:00Z">
              <w:r w:rsidR="00D4237C">
                <w:rPr>
                  <w:rFonts w:ascii="Arial" w:eastAsia="SimSun" w:hAnsi="Arial" w:cs="Arial"/>
                  <w:sz w:val="18"/>
                  <w:lang w:eastAsia="zh-CN"/>
                </w:rPr>
                <w:t xml:space="preserve"> </w:t>
              </w:r>
              <w:r w:rsidR="00D4237C" w:rsidRPr="004B5957">
                <w:rPr>
                  <w:rFonts w:ascii="Arial" w:eastAsia="SimSun" w:hAnsi="Arial" w:cs="Arial"/>
                  <w:sz w:val="18"/>
                  <w:lang w:eastAsia="zh-CN"/>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17CAEE19" w:rsidR="00D4237C" w:rsidRPr="009F41A3" w:rsidRDefault="00677B2B" w:rsidP="00D4237C">
            <w:pPr>
              <w:keepLines/>
              <w:widowControl w:val="0"/>
              <w:spacing w:after="0"/>
              <w:jc w:val="right"/>
              <w:rPr>
                <w:ins w:id="99" w:author="Reihaneh Malekafzaliardakani" w:date="2023-05-12T16:16:00Z"/>
                <w:rFonts w:ascii="Arial" w:eastAsia="Malgun Gothic" w:hAnsi="Arial" w:cs="Arial"/>
                <w:sz w:val="18"/>
              </w:rPr>
            </w:pPr>
            <w:ins w:id="100" w:author="Reihaneh Malekafzaliardakani" w:date="2023-10-31T16:59:00Z">
              <w:r>
                <w:rPr>
                  <w:rFonts w:ascii="Arial" w:eastAsia="SimSun" w:hAnsi="Arial" w:cs="Arial"/>
                  <w:sz w:val="18"/>
                  <w:lang w:eastAsia="zh-CN"/>
                </w:rPr>
                <w:t>758</w:t>
              </w:r>
            </w:ins>
            <w:ins w:id="101" w:author="Reihaneh Malekafzaliardakani" w:date="2023-10-31T16:40:00Z">
              <w:r w:rsidR="00D4237C">
                <w:rPr>
                  <w:rFonts w:ascii="Arial" w:eastAsia="SimSun" w:hAnsi="Arial" w:cs="Arial"/>
                  <w:sz w:val="18"/>
                  <w:lang w:eastAsia="zh-CN"/>
                </w:rPr>
                <w:t xml:space="preserve"> </w:t>
              </w:r>
              <w:r w:rsidR="00D4237C" w:rsidRPr="004B5957">
                <w:rPr>
                  <w:rFonts w:ascii="Arial" w:eastAsia="SimSun" w:hAnsi="Arial" w:cs="Arial"/>
                  <w:sz w:val="18"/>
                  <w:lang w:eastAsia="zh-CN"/>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76E2B5EF" w:rsidR="00D4237C" w:rsidRPr="009F41A3" w:rsidRDefault="00D4237C" w:rsidP="00D4237C">
            <w:pPr>
              <w:keepLines/>
              <w:widowControl w:val="0"/>
              <w:spacing w:after="0"/>
              <w:jc w:val="center"/>
              <w:rPr>
                <w:ins w:id="102" w:author="Reihaneh Malekafzaliardakani" w:date="2023-05-12T16:16:00Z"/>
                <w:rFonts w:ascii="Arial" w:eastAsia="Malgun Gothic" w:hAnsi="Arial" w:cs="Arial"/>
                <w:sz w:val="18"/>
              </w:rPr>
            </w:pPr>
            <w:ins w:id="103" w:author="Reihaneh Malekafzaliardakani" w:date="2023-10-31T16:40:00Z">
              <w:r>
                <w:rPr>
                  <w:rFonts w:ascii="Arial" w:hAnsi="Arial" w:cs="Arial"/>
                  <w:sz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1268C110" w:rsidR="00D4237C" w:rsidRPr="009F41A3" w:rsidRDefault="00E7104F" w:rsidP="00D4237C">
            <w:pPr>
              <w:keepLines/>
              <w:widowControl w:val="0"/>
              <w:spacing w:after="0"/>
              <w:jc w:val="center"/>
              <w:rPr>
                <w:ins w:id="104" w:author="Reihaneh Malekafzaliardakani" w:date="2023-05-12T16:16:00Z"/>
                <w:rFonts w:ascii="Arial" w:eastAsia="Malgun Gothic" w:hAnsi="Arial" w:cs="Arial"/>
                <w:sz w:val="18"/>
              </w:rPr>
            </w:pPr>
            <w:ins w:id="105" w:author="Reihaneh Malekafzaliardakani" w:date="2023-10-31T17:00:00Z">
              <w:r>
                <w:rPr>
                  <w:rFonts w:ascii="Arial" w:eastAsia="SimSun" w:hAnsi="Arial" w:cs="Arial"/>
                  <w:sz w:val="18"/>
                  <w:lang w:eastAsia="zh-CN"/>
                </w:rPr>
                <w:t xml:space="preserve">803 </w:t>
              </w:r>
            </w:ins>
            <w:ins w:id="106" w:author="Reihaneh Malekafzaliardakani" w:date="2023-10-31T16:40:00Z">
              <w:r w:rsidR="00D4237C" w:rsidRPr="004B5957">
                <w:rPr>
                  <w:rFonts w:ascii="Arial" w:eastAsia="SimSun" w:hAnsi="Arial" w:cs="Arial"/>
                  <w:sz w:val="18"/>
                  <w:lang w:eastAsia="zh-CN"/>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777777" w:rsidR="00D4237C" w:rsidRPr="009F41A3" w:rsidRDefault="00D4237C" w:rsidP="00D4237C">
            <w:pPr>
              <w:keepLines/>
              <w:widowControl w:val="0"/>
              <w:spacing w:after="0"/>
              <w:jc w:val="center"/>
              <w:rPr>
                <w:ins w:id="107" w:author="Reihaneh Malekafzaliardakani" w:date="2023-05-12T16:16:00Z"/>
                <w:rFonts w:ascii="Arial" w:eastAsia="Malgun Gothic" w:hAnsi="Arial" w:cs="Arial"/>
                <w:sz w:val="18"/>
                <w:lang w:eastAsia="zh-CN"/>
              </w:rPr>
            </w:pPr>
            <w:ins w:id="108" w:author="Reihaneh Malekafzaliardakani" w:date="2023-05-12T16:16:00Z">
              <w:r w:rsidRPr="009F41A3">
                <w:rPr>
                  <w:rFonts w:ascii="Arial" w:eastAsia="Malgun Gothic" w:hAnsi="Arial" w:cs="Arial"/>
                  <w:sz w:val="18"/>
                  <w:lang w:eastAsia="zh-TW"/>
                </w:rPr>
                <w:t>F</w:t>
              </w:r>
              <w:r w:rsidRPr="009F41A3">
                <w:rPr>
                  <w:rFonts w:ascii="Arial" w:eastAsia="Malgun Gothic" w:hAnsi="Arial" w:cs="Arial"/>
                  <w:sz w:val="18"/>
                  <w:lang w:eastAsia="zh-CN"/>
                </w:rPr>
                <w:t>DD</w:t>
              </w:r>
            </w:ins>
          </w:p>
        </w:tc>
      </w:tr>
      <w:tr w:rsidR="00344CA5" w:rsidRPr="009F41A3" w14:paraId="7C9E28B3" w14:textId="77777777" w:rsidTr="00DF276B">
        <w:trPr>
          <w:trHeight w:val="128"/>
          <w:ins w:id="109"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344CA5" w:rsidRPr="009F41A3" w:rsidRDefault="00344CA5" w:rsidP="00344CA5">
            <w:pPr>
              <w:spacing w:after="0"/>
              <w:rPr>
                <w:ins w:id="110"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6E50CACB" w:rsidR="00344CA5" w:rsidRPr="009F41A3" w:rsidRDefault="005E5D02" w:rsidP="00344CA5">
            <w:pPr>
              <w:keepLines/>
              <w:widowControl w:val="0"/>
              <w:spacing w:after="0"/>
              <w:jc w:val="center"/>
              <w:rPr>
                <w:ins w:id="111" w:author="Reihaneh Malekafzaliardakani" w:date="2023-05-12T16:16:00Z"/>
                <w:rFonts w:ascii="Arial" w:eastAsia="Malgun Gothic" w:hAnsi="Arial" w:cs="Arial"/>
                <w:sz w:val="18"/>
                <w:lang w:eastAsia="zh-TW"/>
              </w:rPr>
            </w:pPr>
            <w:ins w:id="112" w:author="Reihaneh Malekafzaliardakani" w:date="2023-10-31T16:58:00Z">
              <w:r>
                <w:rPr>
                  <w:rFonts w:ascii="Arial" w:eastAsia="Malgun Gothic" w:hAnsi="Arial" w:cs="Arial"/>
                  <w:sz w:val="18"/>
                  <w:lang w:eastAsia="zh-TW"/>
                </w:rPr>
                <w:t>n</w:t>
              </w:r>
              <w:r w:rsidR="00502467">
                <w:rPr>
                  <w:rFonts w:ascii="Arial" w:eastAsia="Malgun Gothic" w:hAnsi="Arial" w:cs="Arial"/>
                  <w:sz w:val="18"/>
                  <w:lang w:eastAsia="zh-TW"/>
                </w:rPr>
                <w:t>7</w:t>
              </w:r>
            </w:ins>
            <w:ins w:id="113" w:author="Reihaneh Malekafzaliardakani" w:date="2023-10-31T16:25:00Z">
              <w:r w:rsidR="00344CA5">
                <w:rPr>
                  <w:rFonts w:ascii="Arial" w:eastAsia="Malgun Gothic" w:hAnsi="Arial" w:cs="Arial"/>
                  <w:sz w:val="18"/>
                  <w:lang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12C9DF69" w:rsidR="00344CA5" w:rsidRPr="009F41A3" w:rsidRDefault="005E5D02" w:rsidP="00344CA5">
            <w:pPr>
              <w:keepLines/>
              <w:widowControl w:val="0"/>
              <w:spacing w:after="0"/>
              <w:jc w:val="right"/>
              <w:rPr>
                <w:ins w:id="114" w:author="Reihaneh Malekafzaliardakani" w:date="2023-05-12T16:16:00Z"/>
                <w:rFonts w:ascii="Arial" w:eastAsia="Malgun Gothic" w:hAnsi="Arial" w:cs="Arial"/>
                <w:sz w:val="18"/>
              </w:rPr>
            </w:pPr>
            <w:ins w:id="115" w:author="Reihaneh Malekafzaliardakani" w:date="2023-10-31T16:58:00Z">
              <w:r>
                <w:rPr>
                  <w:rFonts w:ascii="Arial" w:hAnsi="Arial" w:cs="Arial"/>
                  <w:color w:val="000000"/>
                  <w:sz w:val="18"/>
                  <w:szCs w:val="18"/>
                </w:rPr>
                <w:t>3300</w:t>
              </w:r>
            </w:ins>
            <w:ins w:id="116" w:author="Reihaneh Malekafzaliardakani" w:date="2023-10-31T16:41:00Z">
              <w:r w:rsidR="00344CA5">
                <w:rPr>
                  <w:rFonts w:ascii="Arial" w:hAnsi="Arial" w:cs="Arial"/>
                  <w:color w:val="000000"/>
                  <w:sz w:val="18"/>
                  <w:szCs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48435E75" w:rsidR="00344CA5" w:rsidRPr="009F41A3" w:rsidRDefault="00344CA5" w:rsidP="00344CA5">
            <w:pPr>
              <w:keepLines/>
              <w:widowControl w:val="0"/>
              <w:spacing w:after="0"/>
              <w:jc w:val="center"/>
              <w:rPr>
                <w:ins w:id="117" w:author="Reihaneh Malekafzaliardakani" w:date="2023-05-12T16:16:00Z"/>
                <w:rFonts w:ascii="Arial" w:eastAsia="Malgun Gothic" w:hAnsi="Arial" w:cs="Arial"/>
                <w:sz w:val="18"/>
              </w:rPr>
            </w:pPr>
            <w:ins w:id="118" w:author="Reihaneh Malekafzaliardakani" w:date="2023-10-31T16:4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3EFA4869" w:rsidR="00344CA5" w:rsidRPr="009F41A3" w:rsidRDefault="005E5D02" w:rsidP="00344CA5">
            <w:pPr>
              <w:keepLines/>
              <w:widowControl w:val="0"/>
              <w:spacing w:after="0"/>
              <w:jc w:val="center"/>
              <w:rPr>
                <w:ins w:id="119" w:author="Reihaneh Malekafzaliardakani" w:date="2023-05-12T16:16:00Z"/>
                <w:rFonts w:ascii="Arial" w:eastAsia="Malgun Gothic" w:hAnsi="Arial" w:cs="Arial"/>
                <w:sz w:val="18"/>
              </w:rPr>
            </w:pPr>
            <w:ins w:id="120" w:author="Reihaneh Malekafzaliardakani" w:date="2023-10-31T16:58:00Z">
              <w:r>
                <w:rPr>
                  <w:rFonts w:ascii="Arial" w:hAnsi="Arial" w:cs="Arial"/>
                  <w:color w:val="000000"/>
                  <w:sz w:val="18"/>
                  <w:szCs w:val="18"/>
                </w:rPr>
                <w:t>3800</w:t>
              </w:r>
            </w:ins>
            <w:ins w:id="121" w:author="Reihaneh Malekafzaliardakani" w:date="2023-10-31T16:41:00Z">
              <w:r w:rsidR="00344CA5">
                <w:rPr>
                  <w:rFonts w:ascii="Arial" w:hAnsi="Arial" w:cs="Arial"/>
                  <w:color w:val="000000"/>
                  <w:sz w:val="18"/>
                  <w:szCs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4A3B9764" w:rsidR="00344CA5" w:rsidRPr="009F41A3" w:rsidRDefault="005E5D02" w:rsidP="00344CA5">
            <w:pPr>
              <w:keepLines/>
              <w:widowControl w:val="0"/>
              <w:spacing w:after="0"/>
              <w:jc w:val="right"/>
              <w:rPr>
                <w:ins w:id="122" w:author="Reihaneh Malekafzaliardakani" w:date="2023-05-12T16:16:00Z"/>
                <w:rFonts w:ascii="Arial" w:eastAsia="Malgun Gothic" w:hAnsi="Arial" w:cs="Arial"/>
                <w:sz w:val="18"/>
              </w:rPr>
            </w:pPr>
            <w:ins w:id="123" w:author="Reihaneh Malekafzaliardakani" w:date="2023-10-31T16:58:00Z">
              <w:r>
                <w:rPr>
                  <w:rFonts w:ascii="Arial" w:hAnsi="Arial" w:cs="Arial"/>
                  <w:color w:val="000000"/>
                  <w:sz w:val="18"/>
                  <w:szCs w:val="18"/>
                </w:rPr>
                <w:t>3300</w:t>
              </w:r>
            </w:ins>
            <w:ins w:id="124" w:author="Reihaneh Malekafzaliardakani" w:date="2023-10-31T16:41:00Z">
              <w:r w:rsidR="00344CA5">
                <w:rPr>
                  <w:rFonts w:ascii="Arial" w:hAnsi="Arial" w:cs="Arial"/>
                  <w:color w:val="000000"/>
                  <w:sz w:val="18"/>
                  <w:szCs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40C430F0" w:rsidR="00344CA5" w:rsidRPr="009F41A3" w:rsidRDefault="00344CA5" w:rsidP="00344CA5">
            <w:pPr>
              <w:keepLines/>
              <w:widowControl w:val="0"/>
              <w:spacing w:after="0"/>
              <w:jc w:val="center"/>
              <w:rPr>
                <w:ins w:id="125" w:author="Reihaneh Malekafzaliardakani" w:date="2023-05-12T16:16:00Z"/>
                <w:rFonts w:ascii="Arial" w:eastAsia="Malgun Gothic" w:hAnsi="Arial" w:cs="Arial"/>
                <w:sz w:val="18"/>
              </w:rPr>
            </w:pPr>
            <w:ins w:id="126" w:author="Reihaneh Malekafzaliardakani" w:date="2023-10-31T16:4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479A9CBA" w:rsidR="00344CA5" w:rsidRPr="009F41A3" w:rsidRDefault="005E5D02" w:rsidP="00344CA5">
            <w:pPr>
              <w:keepLines/>
              <w:widowControl w:val="0"/>
              <w:spacing w:after="0"/>
              <w:jc w:val="center"/>
              <w:rPr>
                <w:ins w:id="127" w:author="Reihaneh Malekafzaliardakani" w:date="2023-05-12T16:16:00Z"/>
                <w:rFonts w:ascii="Arial" w:eastAsia="Malgun Gothic" w:hAnsi="Arial" w:cs="Arial"/>
                <w:sz w:val="18"/>
              </w:rPr>
            </w:pPr>
            <w:ins w:id="128" w:author="Reihaneh Malekafzaliardakani" w:date="2023-10-31T16:58:00Z">
              <w:r>
                <w:rPr>
                  <w:rFonts w:ascii="Arial" w:hAnsi="Arial" w:cs="Arial"/>
                  <w:color w:val="000000"/>
                  <w:sz w:val="18"/>
                  <w:szCs w:val="18"/>
                </w:rPr>
                <w:t>3</w:t>
              </w:r>
            </w:ins>
            <w:ins w:id="129" w:author="Reihaneh Malekafzaliardakani" w:date="2023-10-31T16:59:00Z">
              <w:r>
                <w:rPr>
                  <w:rFonts w:ascii="Arial" w:hAnsi="Arial" w:cs="Arial"/>
                  <w:color w:val="000000"/>
                  <w:sz w:val="18"/>
                  <w:szCs w:val="18"/>
                </w:rPr>
                <w:t>800</w:t>
              </w:r>
            </w:ins>
            <w:ins w:id="130" w:author="Reihaneh Malekafzaliardakani" w:date="2023-10-31T16:41:00Z">
              <w:r w:rsidR="00344CA5">
                <w:rPr>
                  <w:rFonts w:ascii="Arial" w:hAnsi="Arial" w:cs="Arial"/>
                  <w:color w:val="000000"/>
                  <w:sz w:val="18"/>
                  <w:szCs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6FDD46D3" w:rsidR="00344CA5" w:rsidRPr="009F41A3" w:rsidRDefault="005E5D02" w:rsidP="00344CA5">
            <w:pPr>
              <w:keepLines/>
              <w:widowControl w:val="0"/>
              <w:spacing w:after="0"/>
              <w:jc w:val="center"/>
              <w:rPr>
                <w:ins w:id="131" w:author="Reihaneh Malekafzaliardakani" w:date="2023-05-12T16:16:00Z"/>
                <w:rFonts w:ascii="Arial" w:eastAsia="Malgun Gothic" w:hAnsi="Arial" w:cs="Arial"/>
                <w:sz w:val="18"/>
                <w:lang w:eastAsia="zh-CN"/>
              </w:rPr>
            </w:pPr>
            <w:ins w:id="132" w:author="Reihaneh Malekafzaliardakani" w:date="2023-10-31T16:59:00Z">
              <w:r>
                <w:rPr>
                  <w:rFonts w:ascii="Arial" w:eastAsia="Malgun Gothic" w:hAnsi="Arial" w:cs="Arial"/>
                  <w:sz w:val="18"/>
                  <w:lang w:eastAsia="ko-KR"/>
                </w:rPr>
                <w:t>T</w:t>
              </w:r>
            </w:ins>
            <w:ins w:id="133" w:author="Reihaneh Malekafzaliardakani" w:date="2023-05-12T16:16:00Z">
              <w:r w:rsidR="00344CA5" w:rsidRPr="009F41A3">
                <w:rPr>
                  <w:rFonts w:ascii="Arial" w:eastAsia="Malgun Gothic" w:hAnsi="Arial" w:cs="Arial"/>
                  <w:sz w:val="18"/>
                  <w:lang w:eastAsia="ko-KR"/>
                </w:rPr>
                <w:t>DD</w:t>
              </w:r>
            </w:ins>
          </w:p>
        </w:tc>
      </w:tr>
    </w:tbl>
    <w:p w14:paraId="57D3AD2E" w14:textId="77777777" w:rsidR="00DF276B" w:rsidRDefault="00DF276B" w:rsidP="00D44AD9">
      <w:pPr>
        <w:pStyle w:val="TH"/>
        <w:rPr>
          <w:ins w:id="134" w:author="Reihaneh Malekafzaliardakani" w:date="2023-05-13T22:10:00Z"/>
          <w:rFonts w:eastAsia="Malgun Gothic"/>
        </w:rPr>
      </w:pPr>
    </w:p>
    <w:p w14:paraId="5B0C5857" w14:textId="5F01074E" w:rsidR="00D83123" w:rsidRPr="00D44AD9" w:rsidRDefault="00D44AD9" w:rsidP="00D44AD9">
      <w:pPr>
        <w:pStyle w:val="TH"/>
        <w:rPr>
          <w:ins w:id="135" w:author="Reihaneh Malekafzaliardakani" w:date="2023-05-11T09:15:00Z"/>
          <w:rFonts w:eastAsia="Malgun Gothic"/>
        </w:rPr>
      </w:pPr>
      <w:ins w:id="136" w:author="Reihaneh Malekafzaliardakani" w:date="2023-05-12T16:16:00Z">
        <w:r w:rsidRPr="009F41A3">
          <w:rPr>
            <w:rFonts w:eastAsia="Malgun Gothic"/>
          </w:rPr>
          <w:t xml:space="preserve">Table </w:t>
        </w:r>
        <w:r>
          <w:rPr>
            <w:rFonts w:eastAsia="Malgun Gothic"/>
          </w:rPr>
          <w:t>6.</w:t>
        </w:r>
      </w:ins>
      <w:ins w:id="137" w:author="Reihaneh Malekafzaliardakani" w:date="2023-05-13T22:26:00Z">
        <w:r w:rsidR="0014480B">
          <w:rPr>
            <w:rFonts w:eastAsia="Malgun Gothic"/>
          </w:rPr>
          <w:t>x</w:t>
        </w:r>
      </w:ins>
      <w:ins w:id="138"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39"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40" w:author="Reihaneh Malekafzaliardakani" w:date="2023-05-11T09:15:00Z"/>
                <w:rFonts w:ascii="Arial" w:hAnsi="Arial"/>
                <w:b/>
                <w:sz w:val="18"/>
                <w:lang w:eastAsia="fi-FI"/>
              </w:rPr>
            </w:pPr>
            <w:ins w:id="141"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42" w:author="Reihaneh Malekafzaliardakani" w:date="2023-05-11T09:15:00Z"/>
                <w:rFonts w:ascii="Arial" w:hAnsi="Arial"/>
                <w:b/>
                <w:sz w:val="18"/>
                <w:lang w:eastAsia="fi-FI"/>
              </w:rPr>
            </w:pPr>
            <w:ins w:id="143"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44" w:author="Reihaneh Malekafzaliardakani" w:date="2023-05-11T09:15:00Z"/>
                <w:rFonts w:ascii="Arial" w:hAnsi="Arial"/>
                <w:b/>
                <w:sz w:val="18"/>
                <w:lang w:val="fr-FR" w:eastAsia="fi-FI"/>
              </w:rPr>
            </w:pPr>
            <w:ins w:id="145"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46" w:author="Reihaneh Malekafzaliardakani" w:date="2023-05-11T09:15:00Z"/>
                <w:rFonts w:ascii="Arial" w:hAnsi="Arial"/>
                <w:b/>
                <w:sz w:val="18"/>
                <w:lang w:val="fr-FR" w:eastAsia="fi-FI"/>
              </w:rPr>
            </w:pPr>
            <w:proofErr w:type="gramStart"/>
            <w:ins w:id="147"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48"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5180FF9E" w:rsidR="00714A80" w:rsidRPr="00132458" w:rsidRDefault="00D425BE" w:rsidP="008759DB">
            <w:pPr>
              <w:keepNext/>
              <w:keepLines/>
              <w:spacing w:after="0"/>
              <w:jc w:val="center"/>
              <w:rPr>
                <w:ins w:id="149" w:author="Reihaneh Malekafzaliardakani" w:date="2023-05-11T09:15:00Z"/>
                <w:rFonts w:ascii="Arial" w:hAnsi="Arial"/>
                <w:sz w:val="18"/>
              </w:rPr>
            </w:pPr>
            <w:ins w:id="150" w:author="Reihaneh Malekafzaliardakani" w:date="2023-08-03T11:05:00Z">
              <w:r w:rsidRPr="00D425BE">
                <w:rPr>
                  <w:rFonts w:ascii="Arial" w:hAnsi="Arial"/>
                  <w:sz w:val="18"/>
                </w:rPr>
                <w:t>DC_5A_n</w:t>
              </w:r>
            </w:ins>
            <w:ins w:id="151" w:author="Reihaneh Malekafzaliardakani" w:date="2023-10-31T17:00:00Z">
              <w:r w:rsidR="00E7104F">
                <w:rPr>
                  <w:rFonts w:ascii="Arial" w:hAnsi="Arial"/>
                  <w:sz w:val="18"/>
                </w:rPr>
                <w:t>28</w:t>
              </w:r>
            </w:ins>
            <w:ins w:id="152" w:author="Reihaneh Malekafzaliardakani" w:date="2023-08-03T11:05:00Z">
              <w:r w:rsidRPr="00D425BE">
                <w:rPr>
                  <w:rFonts w:ascii="Arial" w:hAnsi="Arial"/>
                  <w:sz w:val="18"/>
                </w:rPr>
                <w:t>A-n</w:t>
              </w:r>
            </w:ins>
            <w:ins w:id="153" w:author="Reihaneh Malekafzaliardakani" w:date="2023-10-31T17:00:00Z">
              <w:r w:rsidR="007D29F0">
                <w:rPr>
                  <w:rFonts w:ascii="Arial" w:hAnsi="Arial"/>
                  <w:sz w:val="18"/>
                </w:rPr>
                <w:t>7</w:t>
              </w:r>
            </w:ins>
            <w:ins w:id="154" w:author="Reihaneh Malekafzaliardakani" w:date="2023-10-31T16:25:00Z">
              <w:r w:rsidR="0041580B">
                <w:rPr>
                  <w:rFonts w:ascii="Arial" w:hAnsi="Arial"/>
                  <w:sz w:val="18"/>
                </w:rPr>
                <w:t>8</w:t>
              </w:r>
            </w:ins>
            <w:ins w:id="155" w:author="Reihaneh Malekafzaliardakani" w:date="2023-08-03T11:05:00Z">
              <w:r w:rsidRPr="00D425BE">
                <w:rPr>
                  <w:rFonts w:ascii="Arial" w:hAnsi="Arial"/>
                  <w:sz w:val="18"/>
                </w:rPr>
                <w:t xml:space="preserve">A </w:t>
              </w:r>
            </w:ins>
          </w:p>
        </w:tc>
        <w:tc>
          <w:tcPr>
            <w:tcW w:w="5964" w:type="dxa"/>
            <w:tcBorders>
              <w:top w:val="single" w:sz="4" w:space="0" w:color="auto"/>
              <w:left w:val="single" w:sz="4" w:space="0" w:color="auto"/>
              <w:bottom w:val="single" w:sz="4" w:space="0" w:color="auto"/>
              <w:right w:val="single" w:sz="4" w:space="0" w:color="auto"/>
            </w:tcBorders>
          </w:tcPr>
          <w:p w14:paraId="318D1244" w14:textId="646F6D03" w:rsidR="00D425BE" w:rsidRPr="00D425BE" w:rsidRDefault="00D425BE" w:rsidP="00D425BE">
            <w:pPr>
              <w:keepNext/>
              <w:keepLines/>
              <w:spacing w:after="0"/>
              <w:jc w:val="center"/>
              <w:rPr>
                <w:ins w:id="156" w:author="Reihaneh Malekafzaliardakani" w:date="2023-08-03T11:05:00Z"/>
                <w:rFonts w:ascii="Arial" w:hAnsi="Arial"/>
                <w:sz w:val="18"/>
              </w:rPr>
            </w:pPr>
            <w:ins w:id="157" w:author="Reihaneh Malekafzaliardakani" w:date="2023-08-03T11:05:00Z">
              <w:r w:rsidRPr="00D425BE">
                <w:rPr>
                  <w:rFonts w:ascii="Arial" w:hAnsi="Arial"/>
                  <w:sz w:val="18"/>
                </w:rPr>
                <w:t>DC_5A_n</w:t>
              </w:r>
            </w:ins>
            <w:ins w:id="158" w:author="Reihaneh Malekafzaliardakani" w:date="2023-10-31T17:00:00Z">
              <w:r w:rsidR="007D29F0">
                <w:rPr>
                  <w:rFonts w:ascii="Arial" w:hAnsi="Arial"/>
                  <w:sz w:val="18"/>
                </w:rPr>
                <w:t>28</w:t>
              </w:r>
            </w:ins>
            <w:ins w:id="159" w:author="Reihaneh Malekafzaliardakani" w:date="2023-08-03T11:05:00Z">
              <w:r w:rsidRPr="00D425BE">
                <w:rPr>
                  <w:rFonts w:ascii="Arial" w:hAnsi="Arial"/>
                  <w:sz w:val="18"/>
                </w:rPr>
                <w:t>A</w:t>
              </w:r>
            </w:ins>
          </w:p>
          <w:p w14:paraId="0E61E994" w14:textId="2160E52A" w:rsidR="00D83123" w:rsidRPr="00132458" w:rsidRDefault="00D425BE" w:rsidP="00D425BE">
            <w:pPr>
              <w:keepNext/>
              <w:keepLines/>
              <w:spacing w:after="0"/>
              <w:jc w:val="center"/>
              <w:rPr>
                <w:ins w:id="160" w:author="Reihaneh Malekafzaliardakani" w:date="2023-05-11T09:15:00Z"/>
                <w:rFonts w:ascii="Arial" w:hAnsi="Arial"/>
                <w:sz w:val="18"/>
              </w:rPr>
            </w:pPr>
            <w:ins w:id="161" w:author="Reihaneh Malekafzaliardakani" w:date="2023-08-03T11:05:00Z">
              <w:r w:rsidRPr="00D425BE">
                <w:rPr>
                  <w:rFonts w:ascii="Arial" w:hAnsi="Arial"/>
                  <w:sz w:val="18"/>
                </w:rPr>
                <w:t>DC_5A_n</w:t>
              </w:r>
            </w:ins>
            <w:ins w:id="162" w:author="Reihaneh Malekafzaliardakani" w:date="2023-10-31T17:00:00Z">
              <w:r w:rsidR="007D29F0">
                <w:rPr>
                  <w:rFonts w:ascii="Arial" w:hAnsi="Arial"/>
                  <w:sz w:val="18"/>
                </w:rPr>
                <w:t>7</w:t>
              </w:r>
            </w:ins>
            <w:ins w:id="163" w:author="Reihaneh Malekafzaliardakani" w:date="2023-10-31T16:25:00Z">
              <w:r w:rsidR="0041580B">
                <w:rPr>
                  <w:rFonts w:ascii="Arial" w:hAnsi="Arial"/>
                  <w:sz w:val="18"/>
                </w:rPr>
                <w:t>8</w:t>
              </w:r>
            </w:ins>
            <w:ins w:id="164" w:author="Reihaneh Malekafzaliardakani" w:date="2023-08-03T11:05:00Z">
              <w:r w:rsidRPr="00D425BE">
                <w:rPr>
                  <w:rFonts w:ascii="Arial" w:hAnsi="Arial"/>
                  <w:sz w:val="18"/>
                </w:rPr>
                <w:t>A</w:t>
              </w:r>
            </w:ins>
          </w:p>
        </w:tc>
      </w:tr>
    </w:tbl>
    <w:p w14:paraId="0E7A30CB" w14:textId="77777777" w:rsidR="00D83123" w:rsidRPr="00132458" w:rsidRDefault="00D83123" w:rsidP="00D83123">
      <w:pPr>
        <w:rPr>
          <w:ins w:id="165" w:author="Reihaneh Malekafzaliardakani" w:date="2023-05-11T09:15:00Z"/>
          <w:lang w:val="en-US"/>
        </w:rPr>
      </w:pPr>
    </w:p>
    <w:p w14:paraId="00AEA122" w14:textId="7A438181" w:rsidR="00D83123" w:rsidRDefault="009A5EF0" w:rsidP="00D83123">
      <w:pPr>
        <w:pStyle w:val="Heading3"/>
        <w:rPr>
          <w:ins w:id="166" w:author="Reihaneh Malekafzaliardakani" w:date="2023-05-12T16:17:00Z"/>
          <w:rFonts w:cs="Arial"/>
          <w:szCs w:val="28"/>
        </w:rPr>
      </w:pPr>
      <w:bookmarkStart w:id="167" w:name="_Toc46742702"/>
      <w:ins w:id="168" w:author="Reihaneh Malekafzaliardakani" w:date="2023-05-12T16:11:00Z">
        <w:r>
          <w:rPr>
            <w:rFonts w:hint="eastAsia"/>
          </w:rPr>
          <w:lastRenderedPageBreak/>
          <w:t>6.x</w:t>
        </w:r>
      </w:ins>
      <w:ins w:id="169" w:author="Reihaneh Malekafzaliardakani" w:date="2023-05-11T09:15:00Z">
        <w:r w:rsidR="00D83123" w:rsidRPr="000558E4">
          <w:rPr>
            <w:rFonts w:hint="eastAsia"/>
          </w:rPr>
          <w:t>.</w:t>
        </w:r>
        <w:r w:rsidR="00D83123">
          <w:t>2</w:t>
        </w:r>
        <w:r w:rsidR="00D83123" w:rsidRPr="000558E4">
          <w:tab/>
        </w:r>
      </w:ins>
      <w:bookmarkEnd w:id="167"/>
      <w:ins w:id="170"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4211363F" w:rsidR="00F7184C" w:rsidRDefault="00F7184C" w:rsidP="00F7184C">
      <w:pPr>
        <w:pStyle w:val="TH"/>
        <w:rPr>
          <w:ins w:id="171" w:author="Reihaneh Malekafzaliardakani" w:date="2023-10-31T16:26:00Z"/>
          <w:rFonts w:eastAsia="Malgun Gothic"/>
        </w:rPr>
      </w:pPr>
      <w:ins w:id="172" w:author="Reihaneh Malekafzaliardakani" w:date="2023-05-12T16:17:00Z">
        <w:r>
          <w:rPr>
            <w:rFonts w:eastAsia="Malgun Gothic"/>
          </w:rPr>
          <w:t>Table 6.</w:t>
        </w:r>
      </w:ins>
      <w:ins w:id="173" w:author="Reihaneh Malekafzaliardakani" w:date="2023-05-13T22:26:00Z">
        <w:r w:rsidR="0014480B">
          <w:rPr>
            <w:rFonts w:eastAsia="Malgun Gothic"/>
          </w:rPr>
          <w:t>x</w:t>
        </w:r>
      </w:ins>
      <w:ins w:id="174"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p w14:paraId="67F0F12B" w14:textId="77777777" w:rsidR="008661A6" w:rsidRDefault="008661A6" w:rsidP="00F7184C">
      <w:pPr>
        <w:pStyle w:val="TH"/>
        <w:rPr>
          <w:ins w:id="175" w:author="Reihaneh Malekafzaliardakani" w:date="2023-10-31T16:26:00Z"/>
          <w:rFonts w:eastAsia="Malgun Gothic"/>
        </w:rPr>
      </w:pPr>
    </w:p>
    <w:p w14:paraId="54949711" w14:textId="77777777" w:rsidR="008661A6" w:rsidRDefault="008661A6" w:rsidP="00F7184C">
      <w:pPr>
        <w:pStyle w:val="TH"/>
        <w:rPr>
          <w:ins w:id="176" w:author="Reihaneh Malekafzaliardakani" w:date="2023-10-31T16:26:00Z"/>
          <w:rFonts w:eastAsia="Malgun Gothic"/>
        </w:rPr>
      </w:pPr>
    </w:p>
    <w:p w14:paraId="628D092F" w14:textId="77777777" w:rsidR="008661A6" w:rsidRDefault="008661A6" w:rsidP="00F7184C">
      <w:pPr>
        <w:pStyle w:val="TH"/>
        <w:rPr>
          <w:ins w:id="177" w:author="Reihaneh Malekafzaliardakani" w:date="2023-10-31T16:26:00Z"/>
          <w:rFonts w:eastAsia="Malgun Gothic"/>
        </w:rPr>
      </w:pPr>
    </w:p>
    <w:p w14:paraId="25881EB1" w14:textId="77777777" w:rsidR="008661A6" w:rsidRPr="009F41A3" w:rsidRDefault="008661A6" w:rsidP="00F7184C">
      <w:pPr>
        <w:pStyle w:val="TH"/>
        <w:rPr>
          <w:ins w:id="178" w:author="Reihaneh Malekafzaliardakani" w:date="2023-05-12T16:17:00Z"/>
          <w:rFonts w:eastAsia="Yu Mincho"/>
          <w:sz w:val="28"/>
          <w:szCs w:val="28"/>
          <w:lang w:eastAsia="ja-JP"/>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0"/>
        <w:gridCol w:w="326"/>
        <w:gridCol w:w="269"/>
        <w:gridCol w:w="509"/>
        <w:gridCol w:w="595"/>
        <w:gridCol w:w="595"/>
        <w:gridCol w:w="596"/>
        <w:gridCol w:w="595"/>
        <w:gridCol w:w="596"/>
        <w:gridCol w:w="595"/>
        <w:gridCol w:w="595"/>
        <w:gridCol w:w="595"/>
        <w:gridCol w:w="595"/>
        <w:gridCol w:w="596"/>
        <w:gridCol w:w="595"/>
        <w:gridCol w:w="595"/>
        <w:gridCol w:w="596"/>
        <w:gridCol w:w="596"/>
        <w:gridCol w:w="595"/>
        <w:gridCol w:w="596"/>
        <w:gridCol w:w="1187"/>
        <w:tblGridChange w:id="179">
          <w:tblGrid>
            <w:gridCol w:w="596"/>
            <w:gridCol w:w="595"/>
            <w:gridCol w:w="205"/>
            <w:gridCol w:w="390"/>
            <w:gridCol w:w="326"/>
            <w:gridCol w:w="269"/>
            <w:gridCol w:w="509"/>
            <w:gridCol w:w="595"/>
            <w:gridCol w:w="595"/>
            <w:gridCol w:w="596"/>
            <w:gridCol w:w="595"/>
            <w:gridCol w:w="596"/>
            <w:gridCol w:w="595"/>
            <w:gridCol w:w="595"/>
            <w:gridCol w:w="595"/>
            <w:gridCol w:w="595"/>
            <w:gridCol w:w="596"/>
            <w:gridCol w:w="595"/>
            <w:gridCol w:w="595"/>
            <w:gridCol w:w="596"/>
            <w:gridCol w:w="596"/>
            <w:gridCol w:w="595"/>
            <w:gridCol w:w="596"/>
            <w:gridCol w:w="1187"/>
          </w:tblGrid>
        </w:tblGridChange>
      </w:tblGrid>
      <w:tr w:rsidR="0055534C" w:rsidRPr="009F41A3" w14:paraId="34531CFC" w14:textId="77777777" w:rsidTr="0055534C">
        <w:trPr>
          <w:trHeight w:val="162"/>
          <w:jc w:val="center"/>
          <w:ins w:id="180"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55534C" w:rsidRPr="009F41A3" w:rsidRDefault="0055534C" w:rsidP="008759DB">
            <w:pPr>
              <w:keepLines/>
              <w:widowControl w:val="0"/>
              <w:spacing w:after="0"/>
              <w:jc w:val="center"/>
              <w:rPr>
                <w:ins w:id="181"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55534C" w:rsidRPr="009F41A3" w:rsidRDefault="0055534C" w:rsidP="008759DB">
            <w:pPr>
              <w:keepNext/>
              <w:keepLines/>
              <w:spacing w:after="0"/>
              <w:jc w:val="center"/>
              <w:rPr>
                <w:ins w:id="182" w:author="Reihaneh Malekafzaliardakani" w:date="2023-05-13T23:46: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155CC0D3" w14:textId="77777777" w:rsidR="0055534C" w:rsidRPr="009F41A3" w:rsidRDefault="0055534C" w:rsidP="008759DB">
            <w:pPr>
              <w:keepNext/>
              <w:keepLines/>
              <w:spacing w:after="0"/>
              <w:jc w:val="center"/>
              <w:rPr>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08D4309D" w14:textId="77777777" w:rsidR="0055534C" w:rsidRPr="009F41A3" w:rsidRDefault="0055534C" w:rsidP="008759DB">
            <w:pPr>
              <w:keepNext/>
              <w:keepLines/>
              <w:spacing w:after="0"/>
              <w:jc w:val="center"/>
              <w:rPr>
                <w:ins w:id="183" w:author="Reihaneh Malekafzaliardakani" w:date="2023-10-31T16:30: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708065F4" w:rsidR="0055534C" w:rsidRPr="009F41A3" w:rsidRDefault="0055534C" w:rsidP="008759DB">
            <w:pPr>
              <w:keepNext/>
              <w:keepLines/>
              <w:spacing w:after="0"/>
              <w:jc w:val="center"/>
              <w:rPr>
                <w:ins w:id="184" w:author="Reihaneh Malekafzaliardakani" w:date="2023-05-12T16:17:00Z"/>
                <w:rFonts w:ascii="Arial" w:eastAsia="Malgun Gothic" w:hAnsi="Arial"/>
                <w:b/>
                <w:sz w:val="18"/>
              </w:rPr>
            </w:pPr>
            <w:ins w:id="185"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55534C" w:rsidRPr="009F41A3" w14:paraId="40330458" w14:textId="77777777" w:rsidTr="0055534C">
        <w:trPr>
          <w:trHeight w:val="586"/>
          <w:jc w:val="center"/>
          <w:ins w:id="186"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55534C" w:rsidRPr="009F41A3" w:rsidRDefault="0055534C" w:rsidP="0055534C">
            <w:pPr>
              <w:keepNext/>
              <w:keepLines/>
              <w:spacing w:after="0"/>
              <w:jc w:val="center"/>
              <w:rPr>
                <w:ins w:id="187" w:author="Reihaneh Malekafzaliardakani" w:date="2023-05-12T16:17:00Z"/>
                <w:rFonts w:ascii="Arial" w:eastAsia="Malgun Gothic" w:hAnsi="Arial"/>
                <w:b/>
                <w:sz w:val="18"/>
              </w:rPr>
            </w:pPr>
            <w:ins w:id="188" w:author="Reihaneh Malekafzaliardakani" w:date="2023-05-12T16:17:00Z">
              <w:r w:rsidRPr="009F41A3">
                <w:rPr>
                  <w:rFonts w:ascii="Arial" w:eastAsia="Malgun Gothic" w:hAnsi="Arial"/>
                  <w:b/>
                  <w:sz w:val="18"/>
                </w:rPr>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55534C" w:rsidRPr="009F41A3" w:rsidRDefault="0055534C" w:rsidP="0055534C">
            <w:pPr>
              <w:keepNext/>
              <w:keepLines/>
              <w:spacing w:after="0"/>
              <w:jc w:val="center"/>
              <w:rPr>
                <w:ins w:id="189" w:author="Reihaneh Malekafzaliardakani" w:date="2023-05-12T16:17:00Z"/>
                <w:rFonts w:ascii="Arial" w:eastAsia="Malgun Gothic" w:hAnsi="Arial"/>
                <w:b/>
                <w:sz w:val="18"/>
              </w:rPr>
            </w:pPr>
            <w:ins w:id="190"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199FF151" w14:textId="77777777" w:rsidR="0055534C" w:rsidRPr="009F41A3" w:rsidRDefault="0055534C" w:rsidP="0055534C">
            <w:pPr>
              <w:keepNext/>
              <w:keepLines/>
              <w:spacing w:after="0"/>
              <w:jc w:val="center"/>
              <w:rPr>
                <w:ins w:id="191" w:author="Reihaneh Malekafzaliardakani" w:date="2023-05-12T16:17:00Z"/>
                <w:rFonts w:ascii="Arial" w:eastAsia="Malgun Gothic" w:hAnsi="Arial"/>
                <w:b/>
                <w:sz w:val="18"/>
                <w:lang w:eastAsia="ja-JP"/>
              </w:rPr>
            </w:pPr>
            <w:ins w:id="192" w:author="Reihaneh Malekafzaliardakani" w:date="2023-05-12T16:17:00Z">
              <w:r w:rsidRPr="009F41A3">
                <w:rPr>
                  <w:rFonts w:ascii="Arial" w:eastAsia="Malgun Gothic" w:hAnsi="Arial"/>
                  <w:b/>
                  <w:sz w:val="18"/>
                  <w:lang w:eastAsia="ja-JP"/>
                </w:rPr>
                <w:t>Subcarrier spacing</w:t>
              </w:r>
            </w:ins>
          </w:p>
          <w:p w14:paraId="27F9761C" w14:textId="77777777" w:rsidR="0055534C" w:rsidRPr="009F41A3" w:rsidRDefault="0055534C" w:rsidP="0055534C">
            <w:pPr>
              <w:keepNext/>
              <w:keepLines/>
              <w:spacing w:after="0"/>
              <w:jc w:val="center"/>
              <w:rPr>
                <w:ins w:id="193" w:author="Reihaneh Malekafzaliardakani" w:date="2023-05-12T16:17:00Z"/>
                <w:rFonts w:ascii="Arial" w:eastAsia="Malgun Gothic" w:hAnsi="Arial"/>
                <w:b/>
                <w:sz w:val="18"/>
                <w:lang w:eastAsia="ja-JP"/>
              </w:rPr>
            </w:pPr>
            <w:ins w:id="194"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tcPr>
          <w:p w14:paraId="19E64F8C" w14:textId="402C927B" w:rsidR="0055534C" w:rsidRPr="009F41A3" w:rsidRDefault="0055534C" w:rsidP="0055534C">
            <w:pPr>
              <w:keepNext/>
              <w:keepLines/>
              <w:spacing w:after="0"/>
              <w:jc w:val="center"/>
              <w:rPr>
                <w:ins w:id="195" w:author="Reihaneh Malekafzaliardakani" w:date="2023-10-31T16:31:00Z"/>
                <w:rFonts w:ascii="Arial" w:eastAsia="Malgun Gothic" w:hAnsi="Arial"/>
                <w:b/>
                <w:sz w:val="18"/>
                <w:lang w:eastAsia="ja-JP"/>
              </w:rPr>
            </w:pPr>
            <w:ins w:id="196" w:author="Reihaneh Malekafzaliardakani" w:date="2023-10-31T16:31:00Z">
              <w:r>
                <w:rPr>
                  <w:rFonts w:ascii="Arial" w:eastAsia="Malgun Gothic" w:hAnsi="Arial"/>
                  <w:b/>
                  <w:sz w:val="18"/>
                  <w:lang w:eastAsia="ja-JP"/>
                </w:rPr>
                <w:t>3</w:t>
              </w:r>
            </w:ins>
          </w:p>
          <w:p w14:paraId="31E6C960" w14:textId="33867724" w:rsidR="0055534C" w:rsidRPr="009F41A3" w:rsidRDefault="0055534C" w:rsidP="0055534C">
            <w:pPr>
              <w:keepNext/>
              <w:keepLines/>
              <w:spacing w:after="0"/>
              <w:jc w:val="center"/>
              <w:rPr>
                <w:ins w:id="197" w:author="Reihaneh Malekafzaliardakani" w:date="2023-10-31T16:30:00Z"/>
                <w:rFonts w:ascii="Arial" w:eastAsia="Malgun Gothic" w:hAnsi="Arial"/>
                <w:b/>
                <w:sz w:val="18"/>
                <w:lang w:eastAsia="ja-JP"/>
              </w:rPr>
            </w:pPr>
            <w:ins w:id="198" w:author="Reihaneh Malekafzaliardakani" w:date="2023-10-31T16:31: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3281A013" w:rsidR="0055534C" w:rsidRPr="009F41A3" w:rsidRDefault="0055534C" w:rsidP="0055534C">
            <w:pPr>
              <w:keepNext/>
              <w:keepLines/>
              <w:spacing w:after="0"/>
              <w:jc w:val="center"/>
              <w:rPr>
                <w:ins w:id="199" w:author="Reihaneh Malekafzaliardakani" w:date="2023-05-12T16:17:00Z"/>
                <w:rFonts w:ascii="Arial" w:eastAsia="Malgun Gothic" w:hAnsi="Arial"/>
                <w:b/>
                <w:sz w:val="18"/>
                <w:lang w:eastAsia="ja-JP"/>
              </w:rPr>
            </w:pPr>
            <w:ins w:id="200" w:author="Reihaneh Malekafzaliardakani" w:date="2023-05-12T16:17:00Z">
              <w:r w:rsidRPr="009F41A3">
                <w:rPr>
                  <w:rFonts w:ascii="Arial" w:eastAsia="Malgun Gothic" w:hAnsi="Arial"/>
                  <w:b/>
                  <w:sz w:val="18"/>
                  <w:lang w:eastAsia="ja-JP"/>
                </w:rPr>
                <w:t>5</w:t>
              </w:r>
            </w:ins>
          </w:p>
          <w:p w14:paraId="10950BAE" w14:textId="77777777" w:rsidR="0055534C" w:rsidRPr="009F41A3" w:rsidRDefault="0055534C" w:rsidP="0055534C">
            <w:pPr>
              <w:keepNext/>
              <w:keepLines/>
              <w:spacing w:after="0"/>
              <w:jc w:val="center"/>
              <w:rPr>
                <w:ins w:id="201" w:author="Reihaneh Malekafzaliardakani" w:date="2023-05-12T16:17:00Z"/>
                <w:rFonts w:ascii="Arial" w:eastAsia="Malgun Gothic" w:hAnsi="Arial"/>
                <w:b/>
                <w:sz w:val="18"/>
                <w:lang w:eastAsia="ja-JP"/>
              </w:rPr>
            </w:pPr>
            <w:ins w:id="202"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55534C" w:rsidRPr="009F41A3" w:rsidRDefault="0055534C" w:rsidP="0055534C">
            <w:pPr>
              <w:keepNext/>
              <w:keepLines/>
              <w:spacing w:after="0"/>
              <w:jc w:val="center"/>
              <w:rPr>
                <w:ins w:id="203" w:author="Reihaneh Malekafzaliardakani" w:date="2023-05-12T16:17:00Z"/>
                <w:rFonts w:ascii="Arial" w:eastAsia="Malgun Gothic" w:hAnsi="Arial"/>
                <w:b/>
                <w:sz w:val="18"/>
                <w:lang w:eastAsia="ja-JP"/>
              </w:rPr>
            </w:pPr>
            <w:ins w:id="204" w:author="Reihaneh Malekafzaliardakani" w:date="2023-05-12T16:17:00Z">
              <w:r w:rsidRPr="009F41A3">
                <w:rPr>
                  <w:rFonts w:ascii="Arial" w:eastAsia="Malgun Gothic" w:hAnsi="Arial"/>
                  <w:b/>
                  <w:sz w:val="18"/>
                  <w:lang w:eastAsia="ja-JP"/>
                </w:rPr>
                <w:t>10</w:t>
              </w:r>
            </w:ins>
          </w:p>
          <w:p w14:paraId="7D2D3DF3" w14:textId="77777777" w:rsidR="0055534C" w:rsidRPr="009F41A3" w:rsidRDefault="0055534C" w:rsidP="0055534C">
            <w:pPr>
              <w:keepNext/>
              <w:keepLines/>
              <w:spacing w:after="0"/>
              <w:jc w:val="center"/>
              <w:rPr>
                <w:ins w:id="205" w:author="Reihaneh Malekafzaliardakani" w:date="2023-05-12T16:17:00Z"/>
                <w:rFonts w:ascii="Arial" w:eastAsia="Malgun Gothic" w:hAnsi="Arial"/>
                <w:b/>
                <w:sz w:val="18"/>
              </w:rPr>
            </w:pPr>
            <w:ins w:id="206"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55534C" w:rsidRPr="009F41A3" w:rsidRDefault="0055534C" w:rsidP="0055534C">
            <w:pPr>
              <w:keepNext/>
              <w:keepLines/>
              <w:spacing w:after="0"/>
              <w:jc w:val="center"/>
              <w:rPr>
                <w:ins w:id="207" w:author="Reihaneh Malekafzaliardakani" w:date="2023-05-12T16:17:00Z"/>
                <w:rFonts w:ascii="Arial" w:eastAsia="Malgun Gothic" w:hAnsi="Arial"/>
                <w:b/>
                <w:sz w:val="18"/>
                <w:lang w:eastAsia="ja-JP"/>
              </w:rPr>
            </w:pPr>
            <w:ins w:id="208" w:author="Reihaneh Malekafzaliardakani" w:date="2023-05-12T16:17:00Z">
              <w:r w:rsidRPr="009F41A3">
                <w:rPr>
                  <w:rFonts w:ascii="Arial" w:eastAsia="Malgun Gothic" w:hAnsi="Arial"/>
                  <w:b/>
                  <w:sz w:val="18"/>
                  <w:lang w:eastAsia="ja-JP"/>
                </w:rPr>
                <w:t>15</w:t>
              </w:r>
            </w:ins>
          </w:p>
          <w:p w14:paraId="040EDF6B" w14:textId="77777777" w:rsidR="0055534C" w:rsidRPr="009F41A3" w:rsidRDefault="0055534C" w:rsidP="0055534C">
            <w:pPr>
              <w:keepNext/>
              <w:keepLines/>
              <w:spacing w:after="0"/>
              <w:jc w:val="center"/>
              <w:rPr>
                <w:ins w:id="209" w:author="Reihaneh Malekafzaliardakani" w:date="2023-05-12T16:17:00Z"/>
                <w:rFonts w:ascii="Arial" w:eastAsia="Malgun Gothic" w:hAnsi="Arial"/>
                <w:b/>
                <w:sz w:val="18"/>
              </w:rPr>
            </w:pPr>
            <w:ins w:id="210"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55534C" w:rsidRPr="009F41A3" w:rsidRDefault="0055534C" w:rsidP="0055534C">
            <w:pPr>
              <w:keepNext/>
              <w:keepLines/>
              <w:spacing w:after="0"/>
              <w:jc w:val="center"/>
              <w:rPr>
                <w:ins w:id="211" w:author="Reihaneh Malekafzaliardakani" w:date="2023-05-12T16:17:00Z"/>
                <w:rFonts w:ascii="Arial" w:eastAsia="Malgun Gothic" w:hAnsi="Arial"/>
                <w:b/>
                <w:sz w:val="18"/>
                <w:lang w:eastAsia="ja-JP"/>
              </w:rPr>
            </w:pPr>
            <w:ins w:id="212" w:author="Reihaneh Malekafzaliardakani" w:date="2023-05-12T16:17:00Z">
              <w:r w:rsidRPr="009F41A3">
                <w:rPr>
                  <w:rFonts w:ascii="Arial" w:eastAsia="Malgun Gothic" w:hAnsi="Arial"/>
                  <w:b/>
                  <w:sz w:val="18"/>
                  <w:lang w:eastAsia="ja-JP"/>
                </w:rPr>
                <w:t>20</w:t>
              </w:r>
            </w:ins>
          </w:p>
          <w:p w14:paraId="40F10B77" w14:textId="77777777" w:rsidR="0055534C" w:rsidRPr="009F41A3" w:rsidRDefault="0055534C" w:rsidP="0055534C">
            <w:pPr>
              <w:keepNext/>
              <w:keepLines/>
              <w:spacing w:after="0"/>
              <w:jc w:val="center"/>
              <w:rPr>
                <w:ins w:id="213" w:author="Reihaneh Malekafzaliardakani" w:date="2023-05-12T16:17:00Z"/>
                <w:rFonts w:ascii="Arial" w:eastAsia="Malgun Gothic" w:hAnsi="Arial"/>
                <w:b/>
                <w:sz w:val="18"/>
              </w:rPr>
            </w:pPr>
            <w:ins w:id="214"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55534C" w:rsidRPr="009F41A3" w:rsidRDefault="0055534C" w:rsidP="0055534C">
            <w:pPr>
              <w:keepNext/>
              <w:keepLines/>
              <w:spacing w:after="0"/>
              <w:jc w:val="center"/>
              <w:rPr>
                <w:ins w:id="215" w:author="Reihaneh Malekafzaliardakani" w:date="2023-05-12T16:17:00Z"/>
                <w:rFonts w:ascii="Arial" w:eastAsia="Malgun Gothic" w:hAnsi="Arial"/>
                <w:b/>
                <w:sz w:val="18"/>
                <w:lang w:eastAsia="zh-TW"/>
              </w:rPr>
            </w:pPr>
            <w:ins w:id="216"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55534C" w:rsidRPr="009F41A3" w:rsidRDefault="0055534C" w:rsidP="0055534C">
            <w:pPr>
              <w:keepNext/>
              <w:keepLines/>
              <w:spacing w:after="0"/>
              <w:jc w:val="center"/>
              <w:rPr>
                <w:ins w:id="217" w:author="Reihaneh Malekafzaliardakani" w:date="2023-05-12T16:17:00Z"/>
                <w:rFonts w:ascii="Arial" w:eastAsia="Malgun Gothic" w:hAnsi="Arial"/>
                <w:b/>
                <w:sz w:val="18"/>
                <w:lang w:eastAsia="zh-TW"/>
              </w:rPr>
            </w:pPr>
            <w:ins w:id="218"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55534C" w:rsidRPr="009F41A3" w:rsidRDefault="0055534C" w:rsidP="0055534C">
            <w:pPr>
              <w:keepNext/>
              <w:keepLines/>
              <w:spacing w:after="0"/>
              <w:jc w:val="center"/>
              <w:rPr>
                <w:ins w:id="219" w:author="Reihaneh Malekafzaliardakani" w:date="2023-05-13T23:46:00Z"/>
                <w:rFonts w:ascii="Arial" w:eastAsia="Malgun Gothic" w:hAnsi="Arial"/>
                <w:b/>
                <w:sz w:val="18"/>
                <w:lang w:eastAsia="ja-JP"/>
              </w:rPr>
            </w:pPr>
            <w:ins w:id="220"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55534C" w:rsidRPr="009F41A3" w:rsidRDefault="0055534C" w:rsidP="0055534C">
            <w:pPr>
              <w:keepNext/>
              <w:keepLines/>
              <w:spacing w:after="0"/>
              <w:jc w:val="center"/>
              <w:rPr>
                <w:ins w:id="221" w:author="Reihaneh Malekafzaliardakani" w:date="2023-05-12T16:17:00Z"/>
                <w:rFonts w:ascii="Arial" w:eastAsia="Malgun Gothic" w:hAnsi="Arial"/>
                <w:b/>
                <w:sz w:val="18"/>
                <w:lang w:eastAsia="ja-JP"/>
              </w:rPr>
            </w:pPr>
            <w:ins w:id="222" w:author="Reihaneh Malekafzaliardakani" w:date="2023-05-12T16:17:00Z">
              <w:r w:rsidRPr="009F41A3">
                <w:rPr>
                  <w:rFonts w:ascii="Arial" w:eastAsia="Malgun Gothic" w:hAnsi="Arial"/>
                  <w:b/>
                  <w:sz w:val="18"/>
                  <w:lang w:eastAsia="ja-JP"/>
                </w:rPr>
                <w:t>40</w:t>
              </w:r>
            </w:ins>
          </w:p>
          <w:p w14:paraId="0828BCC2" w14:textId="77777777" w:rsidR="0055534C" w:rsidRPr="009F41A3" w:rsidRDefault="0055534C" w:rsidP="0055534C">
            <w:pPr>
              <w:keepNext/>
              <w:keepLines/>
              <w:spacing w:after="0"/>
              <w:jc w:val="center"/>
              <w:rPr>
                <w:ins w:id="223" w:author="Reihaneh Malekafzaliardakani" w:date="2023-05-12T16:17:00Z"/>
                <w:rFonts w:ascii="Arial" w:eastAsia="Malgun Gothic" w:hAnsi="Arial"/>
                <w:b/>
                <w:sz w:val="18"/>
                <w:lang w:eastAsia="zh-TW"/>
              </w:rPr>
            </w:pPr>
            <w:ins w:id="224"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5C84C6B5" w:rsidR="0055534C" w:rsidRPr="009F41A3" w:rsidRDefault="0055534C" w:rsidP="0055534C">
            <w:pPr>
              <w:keepNext/>
              <w:keepLines/>
              <w:spacing w:after="0"/>
              <w:jc w:val="center"/>
              <w:rPr>
                <w:ins w:id="225" w:author="Reihaneh Malekafzaliardakani" w:date="2023-05-12T16:17:00Z"/>
                <w:rFonts w:ascii="Arial" w:eastAsia="Malgun Gothic" w:hAnsi="Arial"/>
                <w:b/>
                <w:sz w:val="18"/>
                <w:lang w:eastAsia="ja-JP"/>
              </w:rPr>
            </w:pPr>
            <w:ins w:id="226" w:author="Reihaneh Malekafzaliardakani" w:date="2023-08-22T09:08:00Z">
              <w:r>
                <w:rPr>
                  <w:rFonts w:ascii="Arial" w:eastAsia="Malgun Gothic" w:hAnsi="Arial"/>
                  <w:b/>
                  <w:sz w:val="18"/>
                  <w:lang w:eastAsia="ja-JP"/>
                </w:rPr>
                <w:t>45</w:t>
              </w:r>
            </w:ins>
          </w:p>
          <w:p w14:paraId="6A5B1B35" w14:textId="77777777" w:rsidR="0055534C" w:rsidRPr="009F41A3" w:rsidRDefault="0055534C" w:rsidP="0055534C">
            <w:pPr>
              <w:keepNext/>
              <w:keepLines/>
              <w:spacing w:after="0"/>
              <w:jc w:val="center"/>
              <w:rPr>
                <w:ins w:id="227" w:author="Reihaneh Malekafzaliardakani" w:date="2023-05-12T16:17:00Z"/>
                <w:rFonts w:ascii="Arial" w:eastAsia="Malgun Gothic" w:hAnsi="Arial"/>
                <w:b/>
                <w:sz w:val="18"/>
              </w:rPr>
            </w:pPr>
            <w:ins w:id="228"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25E1F85" w14:textId="77777777" w:rsidR="0055534C" w:rsidRPr="009F41A3" w:rsidRDefault="0055534C" w:rsidP="0055534C">
            <w:pPr>
              <w:keepNext/>
              <w:keepLines/>
              <w:spacing w:after="0"/>
              <w:jc w:val="center"/>
              <w:rPr>
                <w:ins w:id="229" w:author="Reihaneh Malekafzaliardakani" w:date="2023-05-12T16:17:00Z"/>
                <w:rFonts w:ascii="Arial" w:eastAsia="Malgun Gothic" w:hAnsi="Arial"/>
                <w:b/>
                <w:sz w:val="18"/>
                <w:lang w:eastAsia="ja-JP"/>
              </w:rPr>
            </w:pPr>
            <w:ins w:id="230" w:author="Reihaneh Malekafzaliardakani" w:date="2023-05-12T16:17:00Z">
              <w:r w:rsidRPr="009F41A3">
                <w:rPr>
                  <w:rFonts w:ascii="Arial" w:eastAsia="Malgun Gothic" w:hAnsi="Arial"/>
                  <w:b/>
                  <w:sz w:val="18"/>
                  <w:lang w:eastAsia="ja-JP"/>
                </w:rPr>
                <w:t>50</w:t>
              </w:r>
            </w:ins>
          </w:p>
          <w:p w14:paraId="27A038F9" w14:textId="2FEC119A" w:rsidR="0055534C" w:rsidRPr="009F41A3" w:rsidRDefault="0055534C" w:rsidP="0055534C">
            <w:pPr>
              <w:keepNext/>
              <w:keepLines/>
              <w:spacing w:after="0"/>
              <w:jc w:val="center"/>
              <w:rPr>
                <w:rFonts w:ascii="Arial" w:eastAsia="Malgun Gothic" w:hAnsi="Arial"/>
                <w:b/>
                <w:sz w:val="18"/>
                <w:lang w:eastAsia="ja-JP"/>
              </w:rPr>
            </w:pPr>
            <w:ins w:id="231"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3D8B64A1" w:rsidR="0055534C" w:rsidRPr="009F41A3" w:rsidRDefault="0055534C" w:rsidP="0055534C">
            <w:pPr>
              <w:keepNext/>
              <w:keepLines/>
              <w:spacing w:after="0"/>
              <w:jc w:val="center"/>
              <w:rPr>
                <w:ins w:id="232" w:author="Reihaneh Malekafzaliardakani" w:date="2023-05-12T16:17:00Z"/>
                <w:rFonts w:ascii="Arial" w:eastAsia="Malgun Gothic" w:hAnsi="Arial"/>
                <w:b/>
                <w:sz w:val="18"/>
                <w:lang w:eastAsia="ja-JP"/>
              </w:rPr>
            </w:pPr>
            <w:ins w:id="233" w:author="Reihaneh Malekafzaliardakani" w:date="2023-05-12T16:17:00Z">
              <w:r w:rsidRPr="009F41A3">
                <w:rPr>
                  <w:rFonts w:ascii="Arial" w:eastAsia="Malgun Gothic" w:hAnsi="Arial"/>
                  <w:b/>
                  <w:sz w:val="18"/>
                  <w:lang w:eastAsia="ja-JP"/>
                </w:rPr>
                <w:t>60</w:t>
              </w:r>
            </w:ins>
          </w:p>
          <w:p w14:paraId="763962B5" w14:textId="77777777" w:rsidR="0055534C" w:rsidRPr="009F41A3" w:rsidRDefault="0055534C" w:rsidP="0055534C">
            <w:pPr>
              <w:keepNext/>
              <w:keepLines/>
              <w:spacing w:after="0"/>
              <w:jc w:val="center"/>
              <w:rPr>
                <w:ins w:id="234" w:author="Reihaneh Malekafzaliardakani" w:date="2023-05-12T16:17:00Z"/>
                <w:rFonts w:ascii="Arial" w:eastAsia="Malgun Gothic" w:hAnsi="Arial"/>
                <w:b/>
                <w:sz w:val="18"/>
                <w:lang w:eastAsia="zh-TW"/>
              </w:rPr>
            </w:pPr>
            <w:ins w:id="235"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55534C" w:rsidRPr="009F41A3" w:rsidRDefault="0055534C" w:rsidP="0055534C">
            <w:pPr>
              <w:keepNext/>
              <w:keepLines/>
              <w:spacing w:after="0"/>
              <w:jc w:val="center"/>
              <w:rPr>
                <w:ins w:id="236" w:author="Reihaneh Malekafzaliardakani" w:date="2023-05-12T16:17:00Z"/>
                <w:rFonts w:ascii="Arial" w:eastAsia="Malgun Gothic" w:hAnsi="Arial"/>
                <w:b/>
                <w:sz w:val="18"/>
                <w:lang w:eastAsia="ja-JP"/>
              </w:rPr>
            </w:pPr>
            <w:ins w:id="237" w:author="Reihaneh Malekafzaliardakani" w:date="2023-05-12T16:17:00Z">
              <w:r w:rsidRPr="009F41A3">
                <w:rPr>
                  <w:rFonts w:ascii="Arial" w:eastAsia="Malgun Gothic" w:hAnsi="Arial"/>
                  <w:b/>
                  <w:sz w:val="18"/>
                  <w:lang w:eastAsia="ja-JP"/>
                </w:rPr>
                <w:t>70</w:t>
              </w:r>
            </w:ins>
          </w:p>
          <w:p w14:paraId="3C39B894" w14:textId="77777777" w:rsidR="0055534C" w:rsidRPr="009F41A3" w:rsidRDefault="0055534C" w:rsidP="0055534C">
            <w:pPr>
              <w:keepNext/>
              <w:keepLines/>
              <w:spacing w:after="0"/>
              <w:jc w:val="center"/>
              <w:rPr>
                <w:ins w:id="238" w:author="Reihaneh Malekafzaliardakani" w:date="2023-05-12T16:17:00Z"/>
                <w:rFonts w:ascii="Arial" w:eastAsia="Malgun Gothic" w:hAnsi="Arial"/>
                <w:b/>
                <w:sz w:val="18"/>
                <w:lang w:eastAsia="ja-JP"/>
              </w:rPr>
            </w:pPr>
            <w:ins w:id="239"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55534C" w:rsidRPr="009F41A3" w:rsidRDefault="0055534C" w:rsidP="0055534C">
            <w:pPr>
              <w:keepNext/>
              <w:keepLines/>
              <w:spacing w:after="0"/>
              <w:jc w:val="center"/>
              <w:rPr>
                <w:ins w:id="240" w:author="Reihaneh Malekafzaliardakani" w:date="2023-05-12T16:17:00Z"/>
                <w:rFonts w:ascii="Arial" w:eastAsia="Malgun Gothic" w:hAnsi="Arial"/>
                <w:b/>
                <w:sz w:val="18"/>
                <w:lang w:eastAsia="ja-JP"/>
              </w:rPr>
            </w:pPr>
            <w:ins w:id="241" w:author="Reihaneh Malekafzaliardakani" w:date="2023-05-12T16:17:00Z">
              <w:r w:rsidRPr="009F41A3">
                <w:rPr>
                  <w:rFonts w:ascii="Arial" w:eastAsia="Malgun Gothic" w:hAnsi="Arial"/>
                  <w:b/>
                  <w:sz w:val="18"/>
                  <w:lang w:eastAsia="ja-JP"/>
                </w:rPr>
                <w:t>80</w:t>
              </w:r>
            </w:ins>
          </w:p>
          <w:p w14:paraId="57563763" w14:textId="77777777" w:rsidR="0055534C" w:rsidRPr="009F41A3" w:rsidRDefault="0055534C" w:rsidP="0055534C">
            <w:pPr>
              <w:keepNext/>
              <w:keepLines/>
              <w:spacing w:after="0"/>
              <w:jc w:val="center"/>
              <w:rPr>
                <w:ins w:id="242" w:author="Reihaneh Malekafzaliardakani" w:date="2023-05-12T16:17:00Z"/>
                <w:rFonts w:ascii="Arial" w:eastAsia="Malgun Gothic" w:hAnsi="Arial"/>
                <w:b/>
                <w:sz w:val="18"/>
                <w:lang w:eastAsia="ja-JP"/>
              </w:rPr>
            </w:pPr>
            <w:ins w:id="243"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55534C" w:rsidRPr="009F41A3" w:rsidRDefault="0055534C" w:rsidP="0055534C">
            <w:pPr>
              <w:keepNext/>
              <w:keepLines/>
              <w:spacing w:after="0"/>
              <w:jc w:val="center"/>
              <w:rPr>
                <w:ins w:id="244" w:author="Reihaneh Malekafzaliardakani" w:date="2023-05-12T16:17:00Z"/>
                <w:rFonts w:ascii="Arial" w:eastAsia="Malgun Gothic" w:hAnsi="Arial"/>
                <w:b/>
                <w:sz w:val="18"/>
                <w:lang w:eastAsia="zh-TW"/>
              </w:rPr>
            </w:pPr>
            <w:ins w:id="245"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55534C" w:rsidRPr="009F41A3" w:rsidRDefault="0055534C" w:rsidP="0055534C">
            <w:pPr>
              <w:keepNext/>
              <w:keepLines/>
              <w:spacing w:after="0"/>
              <w:jc w:val="center"/>
              <w:rPr>
                <w:ins w:id="246" w:author="Reihaneh Malekafzaliardakani" w:date="2023-05-12T16:17:00Z"/>
                <w:rFonts w:ascii="Arial" w:eastAsia="Malgun Gothic" w:hAnsi="Arial"/>
                <w:b/>
                <w:sz w:val="18"/>
              </w:rPr>
            </w:pPr>
            <w:ins w:id="247"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55534C" w:rsidRPr="009F41A3" w:rsidRDefault="0055534C" w:rsidP="0055534C">
            <w:pPr>
              <w:keepNext/>
              <w:keepLines/>
              <w:spacing w:after="0"/>
              <w:jc w:val="center"/>
              <w:rPr>
                <w:ins w:id="248" w:author="Reihaneh Malekafzaliardakani" w:date="2023-05-12T16:17:00Z"/>
                <w:rFonts w:ascii="Arial" w:eastAsia="Malgun Gothic" w:hAnsi="Arial"/>
                <w:b/>
                <w:sz w:val="18"/>
              </w:rPr>
            </w:pPr>
            <w:ins w:id="249" w:author="Reihaneh Malekafzaliardakani" w:date="2023-05-12T16:17:00Z">
              <w:r w:rsidRPr="009F41A3">
                <w:rPr>
                  <w:rFonts w:ascii="Arial" w:eastAsia="Malgun Gothic" w:hAnsi="Arial"/>
                  <w:b/>
                  <w:sz w:val="18"/>
                </w:rPr>
                <w:t>Maximum aggregated bandwidth</w:t>
              </w:r>
            </w:ins>
          </w:p>
          <w:p w14:paraId="39E5CE95" w14:textId="77777777" w:rsidR="0055534C" w:rsidRPr="009F41A3" w:rsidRDefault="0055534C" w:rsidP="0055534C">
            <w:pPr>
              <w:keepNext/>
              <w:keepLines/>
              <w:spacing w:after="0"/>
              <w:jc w:val="center"/>
              <w:rPr>
                <w:ins w:id="250" w:author="Reihaneh Malekafzaliardakani" w:date="2023-05-12T16:17:00Z"/>
                <w:rFonts w:ascii="Arial" w:eastAsia="Malgun Gothic" w:hAnsi="Arial"/>
                <w:b/>
                <w:sz w:val="18"/>
              </w:rPr>
            </w:pPr>
            <w:ins w:id="251" w:author="Reihaneh Malekafzaliardakani" w:date="2023-05-12T16:17:00Z">
              <w:r w:rsidRPr="009F41A3">
                <w:rPr>
                  <w:rFonts w:ascii="Arial" w:eastAsia="Malgun Gothic" w:hAnsi="Arial"/>
                  <w:b/>
                  <w:sz w:val="18"/>
                </w:rPr>
                <w:t>[MHz]</w:t>
              </w:r>
            </w:ins>
          </w:p>
        </w:tc>
      </w:tr>
      <w:tr w:rsidR="0055534C" w:rsidRPr="009F41A3" w14:paraId="67F8B6CB" w14:textId="77777777" w:rsidTr="001B07F9">
        <w:trPr>
          <w:trHeight w:val="152"/>
          <w:jc w:val="center"/>
          <w:ins w:id="252"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7E6FDFEA" w:rsidR="0055534C" w:rsidRPr="009F41A3" w:rsidRDefault="001B07F9" w:rsidP="0055534C">
            <w:pPr>
              <w:keepNext/>
              <w:keepLines/>
              <w:spacing w:after="0"/>
              <w:jc w:val="center"/>
              <w:rPr>
                <w:ins w:id="253" w:author="Reihaneh Malekafzaliardakani" w:date="2023-05-12T16:17:00Z"/>
                <w:rFonts w:ascii="Arial" w:eastAsia="Malgun Gothic" w:hAnsi="Arial"/>
                <w:sz w:val="18"/>
              </w:rPr>
            </w:pPr>
            <w:ins w:id="254" w:author="Reihaneh Malekafzaliardakani" w:date="2023-10-31T17:02:00Z">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78</w:t>
              </w:r>
              <w:r w:rsidRPr="00D425BE">
                <w:rPr>
                  <w:rFonts w:ascii="Arial" w:hAnsi="Arial"/>
                  <w:sz w:val="18"/>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623C5693" w:rsidR="0055534C" w:rsidRPr="009F41A3" w:rsidRDefault="0055534C" w:rsidP="0055534C">
            <w:pPr>
              <w:keepNext/>
              <w:keepLines/>
              <w:spacing w:after="0"/>
              <w:jc w:val="center"/>
              <w:rPr>
                <w:ins w:id="255" w:author="Reihaneh Malekafzaliardakani" w:date="2023-05-12T16:17:00Z"/>
                <w:rFonts w:ascii="Arial" w:eastAsia="Malgun Gothic" w:hAnsi="Arial"/>
                <w:sz w:val="18"/>
                <w:lang w:eastAsia="zh-TW"/>
              </w:rPr>
            </w:pPr>
            <w:ins w:id="256" w:author="Reihaneh Malekafzaliardakani" w:date="2023-08-03T11:08:00Z">
              <w:r>
                <w:rPr>
                  <w:rFonts w:ascii="Arial" w:eastAsia="Malgun Gothic" w:hAnsi="Arial" w:cs="Arial"/>
                  <w:sz w:val="18"/>
                  <w:lang w:eastAsia="zh-TW"/>
                </w:rPr>
                <w:t>5</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682BA075" w14:textId="77777777" w:rsidR="0055534C" w:rsidRPr="009F41A3" w:rsidRDefault="0055534C" w:rsidP="0055534C">
            <w:pPr>
              <w:keepNext/>
              <w:keepLines/>
              <w:spacing w:after="0"/>
              <w:jc w:val="center"/>
              <w:rPr>
                <w:ins w:id="257" w:author="Reihaneh Malekafzaliardakani" w:date="2023-05-12T16:17:00Z"/>
                <w:rFonts w:ascii="Arial" w:eastAsia="Malgun Gothic" w:hAnsi="Arial"/>
                <w:sz w:val="18"/>
                <w:lang w:eastAsia="ja-JP"/>
              </w:rPr>
            </w:pPr>
            <w:ins w:id="258"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3774A567" w14:textId="77CC66CA" w:rsidR="0055534C" w:rsidRPr="009F41A3" w:rsidRDefault="0055534C" w:rsidP="0055534C">
            <w:pPr>
              <w:keepNext/>
              <w:keepLines/>
              <w:spacing w:after="0"/>
              <w:jc w:val="center"/>
              <w:rPr>
                <w:ins w:id="259" w:author="Reihaneh Malekafzaliardakani" w:date="2023-10-31T16:30:00Z"/>
                <w:rFonts w:ascii="Arial" w:eastAsia="Malgun Gothic"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hideMark/>
          </w:tcPr>
          <w:p w14:paraId="6CB79765" w14:textId="56E20207" w:rsidR="0055534C" w:rsidRPr="009F41A3" w:rsidRDefault="0055534C" w:rsidP="0055534C">
            <w:pPr>
              <w:keepNext/>
              <w:keepLines/>
              <w:spacing w:after="0"/>
              <w:jc w:val="center"/>
              <w:rPr>
                <w:ins w:id="260" w:author="Reihaneh Malekafzaliardakani" w:date="2023-05-12T16:17:00Z"/>
                <w:rFonts w:ascii="Arial" w:eastAsia="Malgun Gothic" w:hAnsi="Arial"/>
                <w:sz w:val="18"/>
                <w:highlight w:val="yellow"/>
                <w:lang w:eastAsia="ja-JP"/>
              </w:rPr>
            </w:pPr>
            <w:ins w:id="261"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08BA821D" w:rsidR="0055534C" w:rsidRPr="009F41A3" w:rsidRDefault="0055534C" w:rsidP="0055534C">
            <w:pPr>
              <w:keepNext/>
              <w:keepLines/>
              <w:spacing w:after="0"/>
              <w:jc w:val="center"/>
              <w:rPr>
                <w:ins w:id="262" w:author="Reihaneh Malekafzaliardakani" w:date="2023-05-12T16:17:00Z"/>
                <w:rFonts w:ascii="Arial" w:eastAsia="Malgun Gothic" w:hAnsi="Arial"/>
                <w:sz w:val="18"/>
                <w:highlight w:val="yellow"/>
              </w:rPr>
            </w:pPr>
            <w:ins w:id="263" w:author="Reihaneh Malekafzaliardakani" w:date="2023-05-12T16:17:00Z">
              <w:r w:rsidRPr="009F41A3">
                <w:rPr>
                  <w:rFonts w:ascii="Arial" w:eastAsia="Malgun Gothic" w:hAnsi="Arial"/>
                  <w:sz w:val="18"/>
                  <w:lang w:eastAsia="ja-JP"/>
                </w:rPr>
                <w:t>10</w:t>
              </w:r>
            </w:ins>
            <w:ins w:id="264" w:author="Reihaneh Malekafzaliardakani" w:date="2023-08-03T11:41:00Z">
              <w:r w:rsidRPr="00D758C1">
                <w:rPr>
                  <w:rFonts w:ascii="Arial" w:eastAsia="Malgun Gothic" w:hAnsi="Arial"/>
                  <w:sz w:val="18"/>
                  <w:vertAlign w:val="superscript"/>
                  <w:lang w:eastAsia="ja-JP"/>
                </w:rPr>
                <w:t>1</w:t>
              </w:r>
            </w:ins>
          </w:p>
        </w:tc>
        <w:tc>
          <w:tcPr>
            <w:tcW w:w="595" w:type="dxa"/>
            <w:tcBorders>
              <w:top w:val="single" w:sz="4" w:space="0" w:color="auto"/>
              <w:left w:val="single" w:sz="4" w:space="0" w:color="auto"/>
              <w:bottom w:val="single" w:sz="4" w:space="0" w:color="auto"/>
              <w:right w:val="single" w:sz="4" w:space="0" w:color="auto"/>
            </w:tcBorders>
          </w:tcPr>
          <w:p w14:paraId="30171752" w14:textId="4CD6383C" w:rsidR="0055534C" w:rsidRPr="009F41A3" w:rsidRDefault="0055534C" w:rsidP="0055534C">
            <w:pPr>
              <w:keepNext/>
              <w:keepLines/>
              <w:spacing w:after="0"/>
              <w:jc w:val="center"/>
              <w:rPr>
                <w:ins w:id="265" w:author="Reihaneh Malekafzaliardakani" w:date="2023-05-12T16:17:00Z"/>
                <w:rFonts w:ascii="Arial" w:eastAsia="Malgun Gothic" w:hAnsi="Arial"/>
                <w:sz w:val="18"/>
                <w:highlight w:val="yellow"/>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1CD25A12" w:rsidR="0055534C" w:rsidRPr="009F41A3" w:rsidRDefault="0055534C" w:rsidP="0055534C">
            <w:pPr>
              <w:keepNext/>
              <w:keepLines/>
              <w:spacing w:after="0"/>
              <w:jc w:val="center"/>
              <w:rPr>
                <w:ins w:id="266" w:author="Reihaneh Malekafzaliardakani" w:date="2023-05-12T16:17:00Z"/>
                <w:rFonts w:ascii="Arial" w:eastAsia="Malgun Gothic"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tcPr>
          <w:p w14:paraId="2369F11F" w14:textId="77777777" w:rsidR="0055534C" w:rsidRPr="009F41A3" w:rsidRDefault="0055534C" w:rsidP="0055534C">
            <w:pPr>
              <w:keepNext/>
              <w:keepLines/>
              <w:spacing w:after="0"/>
              <w:jc w:val="center"/>
              <w:rPr>
                <w:ins w:id="267"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55534C" w:rsidRPr="009F41A3" w:rsidRDefault="0055534C" w:rsidP="0055534C">
            <w:pPr>
              <w:keepNext/>
              <w:keepLines/>
              <w:spacing w:after="0"/>
              <w:jc w:val="center"/>
              <w:rPr>
                <w:ins w:id="268"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55534C" w:rsidRPr="009F41A3" w:rsidRDefault="0055534C" w:rsidP="0055534C">
            <w:pPr>
              <w:keepNext/>
              <w:keepLines/>
              <w:spacing w:after="0"/>
              <w:jc w:val="center"/>
              <w:rPr>
                <w:ins w:id="269"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55534C" w:rsidRPr="009F41A3" w:rsidRDefault="0055534C" w:rsidP="0055534C">
            <w:pPr>
              <w:keepNext/>
              <w:keepLines/>
              <w:spacing w:after="0"/>
              <w:jc w:val="center"/>
              <w:rPr>
                <w:ins w:id="270"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77777777" w:rsidR="0055534C" w:rsidRPr="009F41A3" w:rsidRDefault="0055534C" w:rsidP="0055534C">
            <w:pPr>
              <w:keepNext/>
              <w:keepLines/>
              <w:spacing w:after="0"/>
              <w:jc w:val="center"/>
              <w:rPr>
                <w:ins w:id="271"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9B17BD0" w14:textId="77777777" w:rsidR="0055534C" w:rsidRPr="009F41A3" w:rsidRDefault="0055534C" w:rsidP="0055534C">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1F91713A" w:rsidR="0055534C" w:rsidRPr="009F41A3" w:rsidRDefault="0055534C" w:rsidP="0055534C">
            <w:pPr>
              <w:keepNext/>
              <w:keepLines/>
              <w:spacing w:after="0"/>
              <w:jc w:val="center"/>
              <w:rPr>
                <w:ins w:id="272"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55534C" w:rsidRPr="009F41A3" w:rsidRDefault="0055534C" w:rsidP="0055534C">
            <w:pPr>
              <w:keepNext/>
              <w:keepLines/>
              <w:spacing w:after="0"/>
              <w:jc w:val="center"/>
              <w:rPr>
                <w:ins w:id="273"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55534C" w:rsidRPr="009F41A3" w:rsidRDefault="0055534C" w:rsidP="0055534C">
            <w:pPr>
              <w:keepNext/>
              <w:keepLines/>
              <w:spacing w:after="0"/>
              <w:jc w:val="center"/>
              <w:rPr>
                <w:ins w:id="274"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55534C" w:rsidRPr="009F41A3" w:rsidRDefault="0055534C" w:rsidP="0055534C">
            <w:pPr>
              <w:keepNext/>
              <w:keepLines/>
              <w:spacing w:after="0"/>
              <w:jc w:val="center"/>
              <w:rPr>
                <w:ins w:id="275"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55534C" w:rsidRPr="009F41A3" w:rsidRDefault="0055534C" w:rsidP="0055534C">
            <w:pPr>
              <w:keepNext/>
              <w:keepLines/>
              <w:spacing w:after="0"/>
              <w:jc w:val="center"/>
              <w:rPr>
                <w:ins w:id="276"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F415221" w14:textId="35A52337" w:rsidR="0055534C" w:rsidRPr="009F41A3" w:rsidRDefault="001B07F9" w:rsidP="0055534C">
            <w:pPr>
              <w:keepNext/>
              <w:keepLines/>
              <w:spacing w:after="0"/>
              <w:jc w:val="center"/>
              <w:rPr>
                <w:ins w:id="277" w:author="Reihaneh Malekafzaliardakani" w:date="2023-05-12T16:17:00Z"/>
                <w:rFonts w:ascii="Arial" w:eastAsia="Malgun Gothic" w:hAnsi="Arial"/>
                <w:sz w:val="18"/>
                <w:lang w:eastAsia="ja-JP"/>
              </w:rPr>
            </w:pPr>
            <w:ins w:id="278" w:author="Reihaneh Malekafzaliardakani" w:date="2023-10-31T17:02:00Z">
              <w:r>
                <w:rPr>
                  <w:rFonts w:ascii="Arial" w:eastAsia="Malgun Gothic" w:hAnsi="Arial"/>
                  <w:sz w:val="18"/>
                  <w:lang w:eastAsia="ja-JP"/>
                </w:rPr>
                <w:t>140</w:t>
              </w:r>
            </w:ins>
          </w:p>
        </w:tc>
      </w:tr>
      <w:tr w:rsidR="00366789" w:rsidRPr="009F41A3" w14:paraId="30275A9F" w14:textId="77777777" w:rsidTr="00CD11D4">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9" w:author="Reihaneh Malekafzaliardakani" w:date="2023-11-13T21:29:00Z">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80" w:author="Reihaneh Malekafzaliardakani" w:date="2023-05-12T16:17:00Z"/>
          <w:trPrChange w:id="281" w:author="Reihaneh Malekafzaliardakani" w:date="2023-11-13T21:29: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282" w:author="Reihaneh Malekafzaliardakani" w:date="2023-11-13T21:29: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B897EC9" w14:textId="77777777" w:rsidR="00366789" w:rsidRPr="009F41A3" w:rsidRDefault="00366789" w:rsidP="00366789">
            <w:pPr>
              <w:keepNext/>
              <w:keepLines/>
              <w:spacing w:after="0"/>
              <w:jc w:val="center"/>
              <w:rPr>
                <w:ins w:id="283"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Change w:id="284" w:author="Reihaneh Malekafzaliardakani" w:date="2023-11-13T21:29:00Z">
              <w:tcPr>
                <w:tcW w:w="716" w:type="dxa"/>
                <w:gridSpan w:val="2"/>
                <w:vMerge w:val="restart"/>
                <w:tcBorders>
                  <w:top w:val="single" w:sz="4" w:space="0" w:color="auto"/>
                  <w:left w:val="single" w:sz="4" w:space="0" w:color="auto"/>
                  <w:right w:val="single" w:sz="4" w:space="0" w:color="auto"/>
                </w:tcBorders>
                <w:vAlign w:val="center"/>
                <w:hideMark/>
              </w:tcPr>
            </w:tcPrChange>
          </w:tcPr>
          <w:p w14:paraId="74D1B437" w14:textId="15AE9983" w:rsidR="00366789" w:rsidRPr="009F41A3" w:rsidRDefault="00366789" w:rsidP="00366789">
            <w:pPr>
              <w:keepNext/>
              <w:keepLines/>
              <w:spacing w:after="0"/>
              <w:jc w:val="center"/>
              <w:rPr>
                <w:ins w:id="285" w:author="Reihaneh Malekafzaliardakani" w:date="2023-05-12T16:17:00Z"/>
                <w:rFonts w:ascii="Arial" w:eastAsia="Malgun Gothic" w:hAnsi="Arial"/>
                <w:sz w:val="18"/>
                <w:lang w:eastAsia="zh-TW"/>
              </w:rPr>
            </w:pPr>
            <w:ins w:id="286" w:author="Reihaneh Malekafzaliardakani" w:date="2023-10-31T17:01:00Z">
              <w:r>
                <w:rPr>
                  <w:rFonts w:ascii="Arial" w:hAnsi="Arial" w:cs="Arial"/>
                  <w:sz w:val="18"/>
                  <w:lang w:eastAsia="zh-CN"/>
                </w:rPr>
                <w:t>n28</w:t>
              </w:r>
            </w:ins>
          </w:p>
        </w:tc>
        <w:tc>
          <w:tcPr>
            <w:tcW w:w="778" w:type="dxa"/>
            <w:gridSpan w:val="2"/>
            <w:tcBorders>
              <w:top w:val="single" w:sz="4" w:space="0" w:color="auto"/>
              <w:left w:val="single" w:sz="4" w:space="0" w:color="auto"/>
              <w:bottom w:val="single" w:sz="4" w:space="0" w:color="auto"/>
              <w:right w:val="single" w:sz="4" w:space="0" w:color="auto"/>
            </w:tcBorders>
            <w:hideMark/>
            <w:tcPrChange w:id="287" w:author="Reihaneh Malekafzaliardakani" w:date="2023-11-13T21:29:00Z">
              <w:tcPr>
                <w:tcW w:w="778" w:type="dxa"/>
                <w:gridSpan w:val="2"/>
                <w:tcBorders>
                  <w:top w:val="single" w:sz="4" w:space="0" w:color="auto"/>
                  <w:left w:val="single" w:sz="4" w:space="0" w:color="auto"/>
                  <w:bottom w:val="single" w:sz="4" w:space="0" w:color="auto"/>
                  <w:right w:val="single" w:sz="4" w:space="0" w:color="auto"/>
                </w:tcBorders>
                <w:hideMark/>
              </w:tcPr>
            </w:tcPrChange>
          </w:tcPr>
          <w:p w14:paraId="2BFBA1F6" w14:textId="5629C357" w:rsidR="00366789" w:rsidRPr="009F41A3" w:rsidRDefault="00366789" w:rsidP="00366789">
            <w:pPr>
              <w:keepNext/>
              <w:keepLines/>
              <w:spacing w:after="0"/>
              <w:jc w:val="center"/>
              <w:rPr>
                <w:ins w:id="288" w:author="Reihaneh Malekafzaliardakani" w:date="2023-05-12T16:17:00Z"/>
                <w:rFonts w:ascii="Arial" w:eastAsia="Malgun Gothic" w:hAnsi="Arial"/>
                <w:sz w:val="18"/>
                <w:lang w:eastAsia="ja-JP"/>
              </w:rPr>
            </w:pPr>
            <w:ins w:id="289" w:author="Reihaneh Malekafzaliardakani" w:date="2023-10-31T17:01: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290" w:author="Reihaneh Malekafzaliardakani" w:date="2023-11-13T21:29:00Z">
              <w:tcPr>
                <w:tcW w:w="595" w:type="dxa"/>
                <w:tcBorders>
                  <w:top w:val="single" w:sz="4" w:space="0" w:color="auto"/>
                  <w:left w:val="single" w:sz="4" w:space="0" w:color="auto"/>
                  <w:bottom w:val="single" w:sz="4" w:space="0" w:color="auto"/>
                  <w:right w:val="single" w:sz="4" w:space="0" w:color="auto"/>
                </w:tcBorders>
              </w:tcPr>
            </w:tcPrChange>
          </w:tcPr>
          <w:p w14:paraId="7C6B0A6D" w14:textId="6FF35C10" w:rsidR="00366789" w:rsidRPr="00151862" w:rsidRDefault="00366789" w:rsidP="00366789">
            <w:pPr>
              <w:keepNext/>
              <w:keepLines/>
              <w:spacing w:after="0"/>
              <w:jc w:val="center"/>
              <w:rPr>
                <w:ins w:id="291" w:author="Reihaneh Malekafzaliardakani" w:date="2023-10-31T16:30: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292" w:author="Reihaneh Malekafzaliardakani" w:date="2023-11-13T21:29:00Z">
              <w:tcPr>
                <w:tcW w:w="595" w:type="dxa"/>
                <w:tcBorders>
                  <w:top w:val="single" w:sz="4" w:space="0" w:color="auto"/>
                  <w:left w:val="single" w:sz="4" w:space="0" w:color="auto"/>
                  <w:bottom w:val="single" w:sz="4" w:space="0" w:color="auto"/>
                  <w:right w:val="single" w:sz="4" w:space="0" w:color="auto"/>
                </w:tcBorders>
              </w:tcPr>
            </w:tcPrChange>
          </w:tcPr>
          <w:p w14:paraId="6F811722" w14:textId="0336DB1F" w:rsidR="00366789" w:rsidRPr="00151862" w:rsidRDefault="00366789" w:rsidP="00366789">
            <w:pPr>
              <w:keepNext/>
              <w:keepLines/>
              <w:spacing w:after="0"/>
              <w:jc w:val="center"/>
              <w:rPr>
                <w:ins w:id="293" w:author="Reihaneh Malekafzaliardakani" w:date="2023-05-12T16:17:00Z"/>
                <w:rFonts w:asciiTheme="minorBidi" w:eastAsia="Yu Mincho" w:hAnsiTheme="minorBidi" w:cstheme="minorBidi"/>
                <w:sz w:val="18"/>
                <w:szCs w:val="18"/>
                <w:highlight w:val="yellow"/>
              </w:rPr>
            </w:pPr>
          </w:p>
        </w:tc>
        <w:tc>
          <w:tcPr>
            <w:tcW w:w="596" w:type="dxa"/>
            <w:tcBorders>
              <w:top w:val="single" w:sz="4" w:space="0" w:color="auto"/>
              <w:left w:val="single" w:sz="4" w:space="0" w:color="auto"/>
              <w:bottom w:val="single" w:sz="4" w:space="0" w:color="auto"/>
              <w:right w:val="single" w:sz="4" w:space="0" w:color="auto"/>
            </w:tcBorders>
            <w:vAlign w:val="center"/>
            <w:hideMark/>
            <w:tcPrChange w:id="294" w:author="Reihaneh Malekafzaliardakani" w:date="2023-11-13T21:29: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4661591B" w14:textId="7E843720" w:rsidR="00366789" w:rsidRPr="00406299" w:rsidRDefault="00366789" w:rsidP="00366789">
            <w:pPr>
              <w:keepNext/>
              <w:keepLines/>
              <w:spacing w:after="0"/>
              <w:jc w:val="center"/>
              <w:rPr>
                <w:ins w:id="295" w:author="Reihaneh Malekafzaliardakani" w:date="2023-05-12T16:17:00Z"/>
                <w:rFonts w:asciiTheme="minorBidi" w:eastAsia="Yu Mincho" w:hAnsiTheme="minorBidi" w:cstheme="minorBidi"/>
                <w:sz w:val="18"/>
                <w:szCs w:val="18"/>
                <w:highlight w:val="yellow"/>
              </w:rPr>
            </w:pPr>
            <w:ins w:id="296" w:author="Reihaneh Malekafzaliardakani" w:date="2023-10-31T17:01:00Z">
              <w:r w:rsidRPr="00406299">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297" w:author="Reihaneh Malekafzaliardakani" w:date="2023-11-13T21:29: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1FA42E10" w14:textId="100A2686" w:rsidR="00366789" w:rsidRPr="00406299" w:rsidRDefault="00366789" w:rsidP="00366789">
            <w:pPr>
              <w:keepNext/>
              <w:keepLines/>
              <w:spacing w:after="0"/>
              <w:jc w:val="center"/>
              <w:rPr>
                <w:ins w:id="298" w:author="Reihaneh Malekafzaliardakani" w:date="2023-05-12T16:17:00Z"/>
                <w:rFonts w:asciiTheme="minorBidi" w:eastAsia="Yu Mincho" w:hAnsiTheme="minorBidi" w:cstheme="minorBidi"/>
                <w:sz w:val="18"/>
                <w:szCs w:val="18"/>
                <w:highlight w:val="yellow"/>
              </w:rPr>
            </w:pPr>
            <w:ins w:id="299" w:author="Reihaneh Malekafzaliardakani" w:date="2023-10-31T17:01:00Z">
              <w:r w:rsidRPr="00406299">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00" w:author="Reihaneh Malekafzaliardakani" w:date="2023-11-13T21:29:00Z">
              <w:tcPr>
                <w:tcW w:w="596" w:type="dxa"/>
                <w:tcBorders>
                  <w:top w:val="single" w:sz="4" w:space="0" w:color="auto"/>
                  <w:left w:val="single" w:sz="4" w:space="0" w:color="auto"/>
                  <w:bottom w:val="single" w:sz="4" w:space="0" w:color="auto"/>
                  <w:right w:val="single" w:sz="4" w:space="0" w:color="auto"/>
                </w:tcBorders>
                <w:vAlign w:val="center"/>
              </w:tcPr>
            </w:tcPrChange>
          </w:tcPr>
          <w:p w14:paraId="7887D9B3" w14:textId="5C09E317" w:rsidR="00366789" w:rsidRPr="00406299" w:rsidRDefault="00366789" w:rsidP="00366789">
            <w:pPr>
              <w:keepNext/>
              <w:keepLines/>
              <w:spacing w:after="0"/>
              <w:jc w:val="center"/>
              <w:rPr>
                <w:ins w:id="301" w:author="Reihaneh Malekafzaliardakani" w:date="2023-05-12T16:17:00Z"/>
                <w:rFonts w:asciiTheme="minorBidi" w:eastAsia="Yu Mincho" w:hAnsiTheme="minorBidi" w:cstheme="minorBidi"/>
                <w:sz w:val="18"/>
                <w:szCs w:val="18"/>
                <w:highlight w:val="yellow"/>
              </w:rPr>
            </w:pPr>
            <w:ins w:id="302" w:author="Reihaneh Malekafzaliardakani" w:date="2023-11-13T21:29:00Z">
              <w:r w:rsidRPr="00017FE6">
                <w:rPr>
                  <w:rFonts w:asciiTheme="minorBidi" w:eastAsia="Yu Mincho" w:hAnsiTheme="minorBidi" w:cstheme="minorBidi"/>
                  <w:sz w:val="18"/>
                  <w:szCs w:val="18"/>
                </w:rPr>
                <w:t>20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vAlign w:val="center"/>
            <w:tcPrChange w:id="303" w:author="Reihaneh Malekafzaliardakani" w:date="2023-11-13T21:29:00Z">
              <w:tcPr>
                <w:tcW w:w="595" w:type="dxa"/>
                <w:tcBorders>
                  <w:top w:val="single" w:sz="4" w:space="0" w:color="auto"/>
                  <w:left w:val="single" w:sz="4" w:space="0" w:color="auto"/>
                  <w:bottom w:val="single" w:sz="4" w:space="0" w:color="auto"/>
                  <w:right w:val="single" w:sz="4" w:space="0" w:color="auto"/>
                </w:tcBorders>
                <w:vAlign w:val="center"/>
              </w:tcPr>
            </w:tcPrChange>
          </w:tcPr>
          <w:p w14:paraId="0EB7A995" w14:textId="47F2CEBA" w:rsidR="00366789" w:rsidRPr="00406299" w:rsidRDefault="00366789" w:rsidP="00366789">
            <w:pPr>
              <w:keepNext/>
              <w:keepLines/>
              <w:spacing w:after="0"/>
              <w:jc w:val="center"/>
              <w:rPr>
                <w:ins w:id="304" w:author="Reihaneh Malekafzaliardakani" w:date="2023-05-12T16:17:00Z"/>
                <w:rFonts w:asciiTheme="minorBidi" w:eastAsia="Yu Mincho" w:hAnsiTheme="minorBidi" w:cstheme="minorBidi"/>
                <w:sz w:val="18"/>
                <w:szCs w:val="18"/>
              </w:rPr>
            </w:pPr>
            <w:ins w:id="305" w:author="Reihaneh Malekafzaliardakani" w:date="2023-11-13T21:29:00Z">
              <w:r w:rsidRPr="00017FE6">
                <w:rPr>
                  <w:rFonts w:asciiTheme="minorBidi" w:eastAsia="SimSun" w:hAnsiTheme="minorBidi" w:cstheme="minorBidi"/>
                  <w:sz w:val="18"/>
                  <w:szCs w:val="18"/>
                  <w:lang w:eastAsia="zh-CN"/>
                </w:rPr>
                <w:t>25</w:t>
              </w:r>
              <w:r w:rsidRPr="00017FE6">
                <w:rPr>
                  <w:rFonts w:asciiTheme="minorBidi" w:eastAsia="SimSun" w:hAnsiTheme="minorBidi" w:cstheme="minorBidi"/>
                  <w:sz w:val="18"/>
                  <w:szCs w:val="18"/>
                  <w:vertAlign w:val="superscript"/>
                  <w:lang w:eastAsia="zh-CN"/>
                </w:rPr>
                <w:t>7</w:t>
              </w:r>
            </w:ins>
          </w:p>
        </w:tc>
        <w:tc>
          <w:tcPr>
            <w:tcW w:w="595" w:type="dxa"/>
            <w:tcBorders>
              <w:top w:val="single" w:sz="4" w:space="0" w:color="auto"/>
              <w:left w:val="single" w:sz="4" w:space="0" w:color="auto"/>
              <w:bottom w:val="single" w:sz="4" w:space="0" w:color="auto"/>
              <w:right w:val="single" w:sz="4" w:space="0" w:color="auto"/>
            </w:tcBorders>
            <w:tcPrChange w:id="306" w:author="Reihaneh Malekafzaliardakani" w:date="2023-11-13T21:29:00Z">
              <w:tcPr>
                <w:tcW w:w="595" w:type="dxa"/>
                <w:tcBorders>
                  <w:top w:val="single" w:sz="4" w:space="0" w:color="auto"/>
                  <w:left w:val="single" w:sz="4" w:space="0" w:color="auto"/>
                  <w:bottom w:val="single" w:sz="4" w:space="0" w:color="auto"/>
                  <w:right w:val="single" w:sz="4" w:space="0" w:color="auto"/>
                </w:tcBorders>
                <w:vAlign w:val="center"/>
              </w:tcPr>
            </w:tcPrChange>
          </w:tcPr>
          <w:p w14:paraId="36F16EDA" w14:textId="73741635" w:rsidR="00366789" w:rsidRPr="00406299" w:rsidRDefault="00366789" w:rsidP="00366789">
            <w:pPr>
              <w:keepNext/>
              <w:keepLines/>
              <w:spacing w:after="0"/>
              <w:jc w:val="center"/>
              <w:rPr>
                <w:ins w:id="307" w:author="Reihaneh Malekafzaliardakani" w:date="2023-05-12T16:17:00Z"/>
                <w:rFonts w:asciiTheme="minorBidi" w:eastAsia="Yu Mincho" w:hAnsiTheme="minorBidi" w:cstheme="minorBidi"/>
                <w:sz w:val="18"/>
                <w:szCs w:val="18"/>
              </w:rPr>
            </w:pPr>
            <w:ins w:id="308" w:author="Reihaneh Malekafzaliardakani" w:date="2023-11-13T21:29:00Z">
              <w:r w:rsidRPr="00017FE6">
                <w:rPr>
                  <w:rFonts w:asciiTheme="minorBidi" w:eastAsia="Yu Mincho" w:hAnsiTheme="minorBidi" w:cstheme="minorBidi"/>
                  <w:sz w:val="18"/>
                  <w:szCs w:val="18"/>
                </w:rPr>
                <w:t>30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tcPrChange w:id="309" w:author="Reihaneh Malekafzaliardakani" w:date="2023-11-13T21:29:00Z">
              <w:tcPr>
                <w:tcW w:w="595" w:type="dxa"/>
                <w:tcBorders>
                  <w:top w:val="single" w:sz="4" w:space="0" w:color="auto"/>
                  <w:left w:val="single" w:sz="4" w:space="0" w:color="auto"/>
                  <w:bottom w:val="single" w:sz="4" w:space="0" w:color="auto"/>
                  <w:right w:val="single" w:sz="4" w:space="0" w:color="auto"/>
                </w:tcBorders>
              </w:tcPr>
            </w:tcPrChange>
          </w:tcPr>
          <w:p w14:paraId="41829348" w14:textId="2EA6D6B1" w:rsidR="00366789" w:rsidRPr="00406299" w:rsidRDefault="00366789" w:rsidP="00366789">
            <w:pPr>
              <w:keepNext/>
              <w:keepLines/>
              <w:spacing w:after="0"/>
              <w:jc w:val="center"/>
              <w:rPr>
                <w:ins w:id="310"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11" w:author="Reihaneh Malekafzaliardakani" w:date="2023-11-13T21:29:00Z">
              <w:tcPr>
                <w:tcW w:w="595" w:type="dxa"/>
                <w:tcBorders>
                  <w:top w:val="single" w:sz="4" w:space="0" w:color="auto"/>
                  <w:left w:val="single" w:sz="4" w:space="0" w:color="auto"/>
                  <w:bottom w:val="single" w:sz="4" w:space="0" w:color="auto"/>
                  <w:right w:val="single" w:sz="4" w:space="0" w:color="auto"/>
                </w:tcBorders>
                <w:vAlign w:val="center"/>
              </w:tcPr>
            </w:tcPrChange>
          </w:tcPr>
          <w:p w14:paraId="67368419" w14:textId="7A7A367D" w:rsidR="00366789" w:rsidRPr="00406299" w:rsidRDefault="00366789" w:rsidP="00366789">
            <w:pPr>
              <w:keepNext/>
              <w:keepLines/>
              <w:spacing w:after="0"/>
              <w:jc w:val="center"/>
              <w:rPr>
                <w:ins w:id="312"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313" w:author="Reihaneh Malekafzaliardakani" w:date="2023-11-13T21:29:00Z">
              <w:tcPr>
                <w:tcW w:w="596" w:type="dxa"/>
                <w:tcBorders>
                  <w:top w:val="single" w:sz="4" w:space="0" w:color="auto"/>
                  <w:left w:val="single" w:sz="4" w:space="0" w:color="auto"/>
                  <w:bottom w:val="single" w:sz="4" w:space="0" w:color="auto"/>
                  <w:right w:val="single" w:sz="4" w:space="0" w:color="auto"/>
                </w:tcBorders>
              </w:tcPr>
            </w:tcPrChange>
          </w:tcPr>
          <w:p w14:paraId="3176AA4B" w14:textId="72AB66B9" w:rsidR="00366789" w:rsidRPr="00406299" w:rsidRDefault="00366789" w:rsidP="00366789">
            <w:pPr>
              <w:keepNext/>
              <w:keepLines/>
              <w:spacing w:after="0"/>
              <w:jc w:val="center"/>
              <w:rPr>
                <w:ins w:id="314"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15" w:author="Reihaneh Malekafzaliardakani" w:date="2023-11-13T21:29:00Z">
              <w:tcPr>
                <w:tcW w:w="595" w:type="dxa"/>
                <w:tcBorders>
                  <w:top w:val="single" w:sz="4" w:space="0" w:color="auto"/>
                  <w:left w:val="single" w:sz="4" w:space="0" w:color="auto"/>
                  <w:bottom w:val="single" w:sz="4" w:space="0" w:color="auto"/>
                  <w:right w:val="single" w:sz="4" w:space="0" w:color="auto"/>
                </w:tcBorders>
                <w:vAlign w:val="center"/>
              </w:tcPr>
            </w:tcPrChange>
          </w:tcPr>
          <w:p w14:paraId="3274978C" w14:textId="2A2F7A79" w:rsidR="00366789" w:rsidRPr="00406299" w:rsidRDefault="00366789" w:rsidP="00366789">
            <w:pPr>
              <w:keepNext/>
              <w:keepLines/>
              <w:spacing w:after="0"/>
              <w:jc w:val="center"/>
              <w:rPr>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16" w:author="Reihaneh Malekafzaliardakani" w:date="2023-11-13T21:29:00Z">
              <w:tcPr>
                <w:tcW w:w="595" w:type="dxa"/>
                <w:tcBorders>
                  <w:top w:val="single" w:sz="4" w:space="0" w:color="auto"/>
                  <w:left w:val="single" w:sz="4" w:space="0" w:color="auto"/>
                  <w:bottom w:val="single" w:sz="4" w:space="0" w:color="auto"/>
                  <w:right w:val="single" w:sz="4" w:space="0" w:color="auto"/>
                </w:tcBorders>
                <w:vAlign w:val="center"/>
              </w:tcPr>
            </w:tcPrChange>
          </w:tcPr>
          <w:p w14:paraId="306FD8B6" w14:textId="3194BF1D" w:rsidR="00366789" w:rsidRPr="00406299" w:rsidRDefault="00366789" w:rsidP="00366789">
            <w:pPr>
              <w:keepNext/>
              <w:keepLines/>
              <w:spacing w:after="0"/>
              <w:jc w:val="center"/>
              <w:rPr>
                <w:ins w:id="31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318" w:author="Reihaneh Malekafzaliardakani" w:date="2023-11-13T21:29:00Z">
              <w:tcPr>
                <w:tcW w:w="596" w:type="dxa"/>
                <w:tcBorders>
                  <w:top w:val="single" w:sz="4" w:space="0" w:color="auto"/>
                  <w:left w:val="single" w:sz="4" w:space="0" w:color="auto"/>
                  <w:bottom w:val="single" w:sz="4" w:space="0" w:color="auto"/>
                  <w:right w:val="single" w:sz="4" w:space="0" w:color="auto"/>
                </w:tcBorders>
              </w:tcPr>
            </w:tcPrChange>
          </w:tcPr>
          <w:p w14:paraId="4DD9934F" w14:textId="77777777" w:rsidR="00366789" w:rsidRPr="00406299" w:rsidRDefault="00366789" w:rsidP="00366789">
            <w:pPr>
              <w:keepNext/>
              <w:keepLines/>
              <w:spacing w:after="0"/>
              <w:jc w:val="center"/>
              <w:rPr>
                <w:ins w:id="31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320" w:author="Reihaneh Malekafzaliardakani" w:date="2023-11-13T21:29:00Z">
              <w:tcPr>
                <w:tcW w:w="596" w:type="dxa"/>
                <w:tcBorders>
                  <w:top w:val="single" w:sz="4" w:space="0" w:color="auto"/>
                  <w:left w:val="single" w:sz="4" w:space="0" w:color="auto"/>
                  <w:bottom w:val="single" w:sz="4" w:space="0" w:color="auto"/>
                  <w:right w:val="single" w:sz="4" w:space="0" w:color="auto"/>
                </w:tcBorders>
                <w:vAlign w:val="center"/>
              </w:tcPr>
            </w:tcPrChange>
          </w:tcPr>
          <w:p w14:paraId="2EF52BB2" w14:textId="77777777" w:rsidR="00366789" w:rsidRPr="00406299" w:rsidRDefault="00366789" w:rsidP="00366789">
            <w:pPr>
              <w:keepNext/>
              <w:keepLines/>
              <w:spacing w:after="0"/>
              <w:jc w:val="center"/>
              <w:rPr>
                <w:ins w:id="32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322" w:author="Reihaneh Malekafzaliardakani" w:date="2023-11-13T21:29:00Z">
              <w:tcPr>
                <w:tcW w:w="595" w:type="dxa"/>
                <w:tcBorders>
                  <w:top w:val="single" w:sz="4" w:space="0" w:color="auto"/>
                  <w:left w:val="single" w:sz="4" w:space="0" w:color="auto"/>
                  <w:bottom w:val="single" w:sz="4" w:space="0" w:color="auto"/>
                  <w:right w:val="single" w:sz="4" w:space="0" w:color="auto"/>
                </w:tcBorders>
              </w:tcPr>
            </w:tcPrChange>
          </w:tcPr>
          <w:p w14:paraId="0E9A1805" w14:textId="77777777" w:rsidR="00366789" w:rsidRPr="00406299" w:rsidRDefault="00366789" w:rsidP="00366789">
            <w:pPr>
              <w:keepNext/>
              <w:keepLines/>
              <w:spacing w:after="0"/>
              <w:jc w:val="center"/>
              <w:rPr>
                <w:ins w:id="32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324" w:author="Reihaneh Malekafzaliardakani" w:date="2023-11-13T21:29:00Z">
              <w:tcPr>
                <w:tcW w:w="596" w:type="dxa"/>
                <w:tcBorders>
                  <w:top w:val="single" w:sz="4" w:space="0" w:color="auto"/>
                  <w:left w:val="single" w:sz="4" w:space="0" w:color="auto"/>
                  <w:bottom w:val="single" w:sz="4" w:space="0" w:color="auto"/>
                  <w:right w:val="single" w:sz="4" w:space="0" w:color="auto"/>
                </w:tcBorders>
                <w:vAlign w:val="center"/>
              </w:tcPr>
            </w:tcPrChange>
          </w:tcPr>
          <w:p w14:paraId="48982ED0" w14:textId="77777777" w:rsidR="00366789" w:rsidRPr="00406299" w:rsidRDefault="00366789" w:rsidP="00366789">
            <w:pPr>
              <w:keepNext/>
              <w:keepLines/>
              <w:spacing w:after="0"/>
              <w:jc w:val="center"/>
              <w:rPr>
                <w:ins w:id="325"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Change w:id="326" w:author="Reihaneh Malekafzaliardakani" w:date="2023-11-13T21:29: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1148C7D8" w14:textId="77777777" w:rsidR="00366789" w:rsidRPr="009F41A3" w:rsidRDefault="00366789" w:rsidP="00366789">
            <w:pPr>
              <w:spacing w:after="0"/>
              <w:rPr>
                <w:ins w:id="327" w:author="Reihaneh Malekafzaliardakani" w:date="2023-05-12T16:17:00Z"/>
                <w:rFonts w:ascii="Arial" w:eastAsia="Malgun Gothic" w:hAnsi="Arial" w:cs="Arial"/>
                <w:sz w:val="18"/>
                <w:lang w:eastAsia="ja-JP"/>
              </w:rPr>
            </w:pPr>
          </w:p>
        </w:tc>
      </w:tr>
      <w:tr w:rsidR="00366789" w:rsidRPr="009F41A3" w14:paraId="2C6D2D6D" w14:textId="77777777" w:rsidTr="00CD11D4">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8" w:author="Reihaneh Malekafzaliardakani" w:date="2023-11-13T21:29:00Z">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29" w:author="Reihaneh Malekafzaliardakani" w:date="2023-05-12T16:17:00Z"/>
          <w:trPrChange w:id="330" w:author="Reihaneh Malekafzaliardakani" w:date="2023-11-13T21:29: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31" w:author="Reihaneh Malekafzaliardakani" w:date="2023-11-13T21:29: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0CC6598" w14:textId="77777777" w:rsidR="00366789" w:rsidRPr="009F41A3" w:rsidRDefault="00366789" w:rsidP="00366789">
            <w:pPr>
              <w:keepNext/>
              <w:keepLines/>
              <w:spacing w:after="0"/>
              <w:jc w:val="center"/>
              <w:rPr>
                <w:ins w:id="332"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Change w:id="333" w:author="Reihaneh Malekafzaliardakani" w:date="2023-11-13T21:29:00Z">
              <w:tcPr>
                <w:tcW w:w="716" w:type="dxa"/>
                <w:gridSpan w:val="2"/>
                <w:vMerge/>
                <w:tcBorders>
                  <w:left w:val="single" w:sz="4" w:space="0" w:color="auto"/>
                  <w:right w:val="single" w:sz="4" w:space="0" w:color="auto"/>
                </w:tcBorders>
                <w:vAlign w:val="center"/>
                <w:hideMark/>
              </w:tcPr>
            </w:tcPrChange>
          </w:tcPr>
          <w:p w14:paraId="6C625E45" w14:textId="77777777" w:rsidR="00366789" w:rsidRPr="009F41A3" w:rsidRDefault="00366789" w:rsidP="00366789">
            <w:pPr>
              <w:keepNext/>
              <w:keepLines/>
              <w:spacing w:after="0"/>
              <w:jc w:val="center"/>
              <w:rPr>
                <w:ins w:id="334" w:author="Reihaneh Malekafzaliardakani" w:date="2023-05-12T16:1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Change w:id="335" w:author="Reihaneh Malekafzaliardakani" w:date="2023-11-13T21:29:00Z">
              <w:tcPr>
                <w:tcW w:w="778" w:type="dxa"/>
                <w:gridSpan w:val="2"/>
                <w:tcBorders>
                  <w:top w:val="single" w:sz="4" w:space="0" w:color="auto"/>
                  <w:left w:val="single" w:sz="4" w:space="0" w:color="auto"/>
                  <w:bottom w:val="single" w:sz="4" w:space="0" w:color="auto"/>
                  <w:right w:val="single" w:sz="4" w:space="0" w:color="auto"/>
                </w:tcBorders>
                <w:hideMark/>
              </w:tcPr>
            </w:tcPrChange>
          </w:tcPr>
          <w:p w14:paraId="14C76632" w14:textId="70626A7D" w:rsidR="00366789" w:rsidRPr="009F41A3" w:rsidRDefault="00366789" w:rsidP="00366789">
            <w:pPr>
              <w:keepNext/>
              <w:keepLines/>
              <w:spacing w:after="0"/>
              <w:jc w:val="center"/>
              <w:rPr>
                <w:ins w:id="336" w:author="Reihaneh Malekafzaliardakani" w:date="2023-05-12T16:17:00Z"/>
                <w:rFonts w:ascii="Arial" w:eastAsia="Malgun Gothic" w:hAnsi="Arial"/>
                <w:sz w:val="18"/>
                <w:lang w:eastAsia="zh-TW"/>
              </w:rPr>
            </w:pPr>
            <w:ins w:id="337" w:author="Reihaneh Malekafzaliardakani" w:date="2023-10-31T17:01: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338" w:author="Reihaneh Malekafzaliardakani" w:date="2023-11-13T21:29:00Z">
              <w:tcPr>
                <w:tcW w:w="595" w:type="dxa"/>
                <w:tcBorders>
                  <w:top w:val="single" w:sz="4" w:space="0" w:color="auto"/>
                  <w:left w:val="single" w:sz="4" w:space="0" w:color="auto"/>
                  <w:bottom w:val="single" w:sz="4" w:space="0" w:color="auto"/>
                  <w:right w:val="single" w:sz="4" w:space="0" w:color="auto"/>
                </w:tcBorders>
              </w:tcPr>
            </w:tcPrChange>
          </w:tcPr>
          <w:p w14:paraId="245EE068" w14:textId="471C3F06" w:rsidR="00366789" w:rsidRPr="00151862" w:rsidRDefault="00366789" w:rsidP="00366789">
            <w:pPr>
              <w:keepNext/>
              <w:keepLines/>
              <w:spacing w:after="0"/>
              <w:jc w:val="center"/>
              <w:rPr>
                <w:ins w:id="339" w:author="Reihaneh Malekafzaliardakani" w:date="2023-10-31T16:30:00Z"/>
                <w:rFonts w:asciiTheme="minorBidi" w:eastAsia="Yu Mincho" w:hAnsiTheme="minorBidi" w:cstheme="minorBidi"/>
                <w:sz w:val="18"/>
                <w:szCs w:val="18"/>
              </w:rPr>
            </w:pPr>
            <w:ins w:id="340" w:author="Reihaneh Malekafzaliardakani" w:date="2023-11-13T21:29:00Z">
              <w:r w:rsidRPr="00017FE6">
                <w:rPr>
                  <w:rFonts w:asciiTheme="minorBidi" w:eastAsia="Yu Mincho" w:hAnsiTheme="minorBidi" w:cstheme="minorBidi"/>
                  <w:sz w:val="18"/>
                  <w:szCs w:val="18"/>
                </w:rPr>
                <w:t>3</w:t>
              </w:r>
              <w:r w:rsidRPr="008D4A25">
                <w:rPr>
                  <w:rFonts w:asciiTheme="minorBidi" w:eastAsia="Yu Mincho"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Change w:id="341" w:author="Reihaneh Malekafzaliardakani" w:date="2023-11-13T21:29:00Z">
              <w:tcPr>
                <w:tcW w:w="595" w:type="dxa"/>
                <w:tcBorders>
                  <w:top w:val="single" w:sz="4" w:space="0" w:color="auto"/>
                  <w:left w:val="single" w:sz="4" w:space="0" w:color="auto"/>
                  <w:bottom w:val="single" w:sz="4" w:space="0" w:color="auto"/>
                  <w:right w:val="single" w:sz="4" w:space="0" w:color="auto"/>
                </w:tcBorders>
              </w:tcPr>
            </w:tcPrChange>
          </w:tcPr>
          <w:p w14:paraId="40A839A5" w14:textId="21AAB29B" w:rsidR="00366789" w:rsidRPr="00151862" w:rsidRDefault="00366789" w:rsidP="00366789">
            <w:pPr>
              <w:keepNext/>
              <w:keepLines/>
              <w:spacing w:after="0"/>
              <w:jc w:val="center"/>
              <w:rPr>
                <w:ins w:id="342" w:author="Reihaneh Malekafzaliardakani" w:date="2023-05-12T16:17:00Z"/>
                <w:rFonts w:asciiTheme="minorBidi" w:eastAsia="Yu Mincho" w:hAnsiTheme="minorBidi" w:cstheme="minorBidi"/>
                <w:sz w:val="18"/>
                <w:szCs w:val="18"/>
              </w:rPr>
            </w:pPr>
            <w:ins w:id="343" w:author="Reihaneh Malekafzaliardakani" w:date="2023-11-13T21:29:00Z">
              <w:r w:rsidRPr="00017FE6">
                <w:rPr>
                  <w:rFonts w:asciiTheme="minorBidi" w:eastAsia="Yu Mincho"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hideMark/>
            <w:tcPrChange w:id="344" w:author="Reihaneh Malekafzaliardakani" w:date="2023-11-13T21:29:00Z">
              <w:tcPr>
                <w:tcW w:w="596" w:type="dxa"/>
                <w:tcBorders>
                  <w:top w:val="single" w:sz="4" w:space="0" w:color="auto"/>
                  <w:left w:val="single" w:sz="4" w:space="0" w:color="auto"/>
                  <w:bottom w:val="single" w:sz="4" w:space="0" w:color="auto"/>
                  <w:right w:val="single" w:sz="4" w:space="0" w:color="auto"/>
                </w:tcBorders>
                <w:hideMark/>
              </w:tcPr>
            </w:tcPrChange>
          </w:tcPr>
          <w:p w14:paraId="10B85299" w14:textId="63FA858B" w:rsidR="00366789" w:rsidRPr="00406299" w:rsidRDefault="00366789" w:rsidP="00366789">
            <w:pPr>
              <w:keepNext/>
              <w:keepLines/>
              <w:spacing w:after="0"/>
              <w:jc w:val="center"/>
              <w:rPr>
                <w:ins w:id="345" w:author="Reihaneh Malekafzaliardakani" w:date="2023-05-12T16:17:00Z"/>
                <w:rFonts w:asciiTheme="minorBidi" w:eastAsia="Yu Mincho" w:hAnsiTheme="minorBidi" w:cstheme="minorBidi"/>
                <w:sz w:val="18"/>
                <w:szCs w:val="18"/>
              </w:rPr>
            </w:pPr>
            <w:ins w:id="346" w:author="Reihaneh Malekafzaliardakani" w:date="2023-10-31T17:01:00Z">
              <w:r w:rsidRPr="00406299">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347" w:author="Reihaneh Malekafzaliardakani" w:date="2023-11-13T21:29: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0A458164" w14:textId="254C9512" w:rsidR="00366789" w:rsidRPr="00406299" w:rsidRDefault="00366789" w:rsidP="00366789">
            <w:pPr>
              <w:keepNext/>
              <w:keepLines/>
              <w:spacing w:after="0"/>
              <w:jc w:val="center"/>
              <w:rPr>
                <w:ins w:id="348" w:author="Reihaneh Malekafzaliardakani" w:date="2023-05-12T16:17:00Z"/>
                <w:rFonts w:asciiTheme="minorBidi" w:eastAsia="Yu Mincho" w:hAnsiTheme="minorBidi" w:cstheme="minorBidi"/>
                <w:sz w:val="18"/>
                <w:szCs w:val="18"/>
              </w:rPr>
            </w:pPr>
            <w:ins w:id="349" w:author="Reihaneh Malekafzaliardakani" w:date="2023-10-31T17:01:00Z">
              <w:r w:rsidRPr="00406299">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50" w:author="Reihaneh Malekafzaliardakani" w:date="2023-11-13T21:29:00Z">
              <w:tcPr>
                <w:tcW w:w="596" w:type="dxa"/>
                <w:tcBorders>
                  <w:top w:val="single" w:sz="4" w:space="0" w:color="auto"/>
                  <w:left w:val="single" w:sz="4" w:space="0" w:color="auto"/>
                  <w:bottom w:val="single" w:sz="4" w:space="0" w:color="auto"/>
                  <w:right w:val="single" w:sz="4" w:space="0" w:color="auto"/>
                </w:tcBorders>
                <w:vAlign w:val="center"/>
              </w:tcPr>
            </w:tcPrChange>
          </w:tcPr>
          <w:p w14:paraId="27818995" w14:textId="51DD6D82" w:rsidR="00366789" w:rsidRPr="00406299" w:rsidRDefault="00366789" w:rsidP="00366789">
            <w:pPr>
              <w:keepNext/>
              <w:keepLines/>
              <w:spacing w:after="0"/>
              <w:jc w:val="center"/>
              <w:rPr>
                <w:ins w:id="351" w:author="Reihaneh Malekafzaliardakani" w:date="2023-05-12T16:17:00Z"/>
                <w:rFonts w:asciiTheme="minorBidi" w:eastAsia="Yu Mincho" w:hAnsiTheme="minorBidi" w:cstheme="minorBidi"/>
                <w:sz w:val="18"/>
                <w:szCs w:val="18"/>
              </w:rPr>
            </w:pPr>
            <w:ins w:id="352" w:author="Reihaneh Malekafzaliardakani" w:date="2023-11-13T21:29:00Z">
              <w:r w:rsidRPr="00017FE6">
                <w:rPr>
                  <w:rFonts w:asciiTheme="minorBidi" w:eastAsia="Yu Mincho" w:hAnsiTheme="minorBidi" w:cstheme="minorBidi"/>
                  <w:sz w:val="18"/>
                  <w:szCs w:val="18"/>
                </w:rPr>
                <w:t>20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vAlign w:val="center"/>
            <w:tcPrChange w:id="353" w:author="Reihaneh Malekafzaliardakani" w:date="2023-11-13T21:29:00Z">
              <w:tcPr>
                <w:tcW w:w="595" w:type="dxa"/>
                <w:tcBorders>
                  <w:top w:val="single" w:sz="4" w:space="0" w:color="auto"/>
                  <w:left w:val="single" w:sz="4" w:space="0" w:color="auto"/>
                  <w:bottom w:val="single" w:sz="4" w:space="0" w:color="auto"/>
                  <w:right w:val="single" w:sz="4" w:space="0" w:color="auto"/>
                </w:tcBorders>
                <w:vAlign w:val="center"/>
              </w:tcPr>
            </w:tcPrChange>
          </w:tcPr>
          <w:p w14:paraId="2F87F212" w14:textId="57F61A5F" w:rsidR="00366789" w:rsidRPr="00406299" w:rsidRDefault="00366789" w:rsidP="00366789">
            <w:pPr>
              <w:keepNext/>
              <w:keepLines/>
              <w:spacing w:after="0"/>
              <w:jc w:val="center"/>
              <w:rPr>
                <w:ins w:id="354" w:author="Reihaneh Malekafzaliardakani" w:date="2023-05-12T16:17:00Z"/>
                <w:rFonts w:asciiTheme="minorBidi" w:eastAsia="Yu Mincho" w:hAnsiTheme="minorBidi" w:cstheme="minorBidi"/>
                <w:sz w:val="18"/>
                <w:szCs w:val="18"/>
              </w:rPr>
            </w:pPr>
            <w:ins w:id="355" w:author="Reihaneh Malekafzaliardakani" w:date="2023-11-13T21:29:00Z">
              <w:r w:rsidRPr="00017FE6">
                <w:rPr>
                  <w:rFonts w:asciiTheme="minorBidi" w:eastAsia="SimSun" w:hAnsiTheme="minorBidi" w:cstheme="minorBidi"/>
                  <w:sz w:val="18"/>
                  <w:szCs w:val="18"/>
                  <w:lang w:eastAsia="zh-CN"/>
                </w:rPr>
                <w:t>25</w:t>
              </w:r>
              <w:r w:rsidRPr="00017FE6">
                <w:rPr>
                  <w:rFonts w:asciiTheme="minorBidi" w:eastAsia="SimSun" w:hAnsiTheme="minorBidi" w:cstheme="minorBidi"/>
                  <w:sz w:val="18"/>
                  <w:szCs w:val="18"/>
                  <w:vertAlign w:val="superscript"/>
                  <w:lang w:eastAsia="zh-CN"/>
                </w:rPr>
                <w:t>7</w:t>
              </w:r>
            </w:ins>
          </w:p>
        </w:tc>
        <w:tc>
          <w:tcPr>
            <w:tcW w:w="595" w:type="dxa"/>
            <w:tcBorders>
              <w:top w:val="single" w:sz="4" w:space="0" w:color="auto"/>
              <w:left w:val="single" w:sz="4" w:space="0" w:color="auto"/>
              <w:bottom w:val="single" w:sz="4" w:space="0" w:color="auto"/>
              <w:right w:val="single" w:sz="4" w:space="0" w:color="auto"/>
            </w:tcBorders>
            <w:tcPrChange w:id="356" w:author="Reihaneh Malekafzaliardakani" w:date="2023-11-13T21:29:00Z">
              <w:tcPr>
                <w:tcW w:w="595" w:type="dxa"/>
                <w:tcBorders>
                  <w:top w:val="single" w:sz="4" w:space="0" w:color="auto"/>
                  <w:left w:val="single" w:sz="4" w:space="0" w:color="auto"/>
                  <w:bottom w:val="single" w:sz="4" w:space="0" w:color="auto"/>
                  <w:right w:val="single" w:sz="4" w:space="0" w:color="auto"/>
                </w:tcBorders>
                <w:vAlign w:val="center"/>
              </w:tcPr>
            </w:tcPrChange>
          </w:tcPr>
          <w:p w14:paraId="0D5E6752" w14:textId="1FA1E1E1" w:rsidR="00366789" w:rsidRPr="00406299" w:rsidRDefault="00366789" w:rsidP="00366789">
            <w:pPr>
              <w:keepNext/>
              <w:keepLines/>
              <w:spacing w:after="0"/>
              <w:jc w:val="center"/>
              <w:rPr>
                <w:ins w:id="357" w:author="Reihaneh Malekafzaliardakani" w:date="2023-05-12T16:17:00Z"/>
                <w:rFonts w:asciiTheme="minorBidi" w:eastAsia="Yu Mincho" w:hAnsiTheme="minorBidi" w:cstheme="minorBidi"/>
                <w:sz w:val="18"/>
                <w:szCs w:val="18"/>
              </w:rPr>
            </w:pPr>
            <w:ins w:id="358" w:author="Reihaneh Malekafzaliardakani" w:date="2023-11-13T21:29:00Z">
              <w:r w:rsidRPr="00017FE6">
                <w:rPr>
                  <w:rFonts w:asciiTheme="minorBidi" w:eastAsia="Yu Mincho" w:hAnsiTheme="minorBidi" w:cstheme="minorBidi"/>
                  <w:sz w:val="18"/>
                  <w:szCs w:val="18"/>
                </w:rPr>
                <w:t>30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tcPrChange w:id="359" w:author="Reihaneh Malekafzaliardakani" w:date="2023-11-13T21:29:00Z">
              <w:tcPr>
                <w:tcW w:w="595" w:type="dxa"/>
                <w:tcBorders>
                  <w:top w:val="single" w:sz="4" w:space="0" w:color="auto"/>
                  <w:left w:val="single" w:sz="4" w:space="0" w:color="auto"/>
                  <w:bottom w:val="single" w:sz="4" w:space="0" w:color="auto"/>
                  <w:right w:val="single" w:sz="4" w:space="0" w:color="auto"/>
                </w:tcBorders>
              </w:tcPr>
            </w:tcPrChange>
          </w:tcPr>
          <w:p w14:paraId="12603603" w14:textId="37ED4DD3" w:rsidR="00366789" w:rsidRPr="00406299" w:rsidRDefault="00366789" w:rsidP="00366789">
            <w:pPr>
              <w:keepNext/>
              <w:keepLines/>
              <w:spacing w:after="0"/>
              <w:jc w:val="center"/>
              <w:rPr>
                <w:ins w:id="360"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61" w:author="Reihaneh Malekafzaliardakani" w:date="2023-11-13T21:29:00Z">
              <w:tcPr>
                <w:tcW w:w="595" w:type="dxa"/>
                <w:tcBorders>
                  <w:top w:val="single" w:sz="4" w:space="0" w:color="auto"/>
                  <w:left w:val="single" w:sz="4" w:space="0" w:color="auto"/>
                  <w:bottom w:val="single" w:sz="4" w:space="0" w:color="auto"/>
                  <w:right w:val="single" w:sz="4" w:space="0" w:color="auto"/>
                </w:tcBorders>
                <w:vAlign w:val="center"/>
              </w:tcPr>
            </w:tcPrChange>
          </w:tcPr>
          <w:p w14:paraId="79AE72E7" w14:textId="3C9EFCB9" w:rsidR="00366789" w:rsidRPr="00406299" w:rsidRDefault="00366789" w:rsidP="00366789">
            <w:pPr>
              <w:keepNext/>
              <w:keepLines/>
              <w:spacing w:after="0"/>
              <w:jc w:val="center"/>
              <w:rPr>
                <w:ins w:id="362"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363" w:author="Reihaneh Malekafzaliardakani" w:date="2023-11-13T21:29:00Z">
              <w:tcPr>
                <w:tcW w:w="596" w:type="dxa"/>
                <w:tcBorders>
                  <w:top w:val="single" w:sz="4" w:space="0" w:color="auto"/>
                  <w:left w:val="single" w:sz="4" w:space="0" w:color="auto"/>
                  <w:bottom w:val="single" w:sz="4" w:space="0" w:color="auto"/>
                  <w:right w:val="single" w:sz="4" w:space="0" w:color="auto"/>
                </w:tcBorders>
              </w:tcPr>
            </w:tcPrChange>
          </w:tcPr>
          <w:p w14:paraId="347AF803" w14:textId="4679C9D0" w:rsidR="00366789" w:rsidRPr="00406299" w:rsidRDefault="00366789" w:rsidP="00366789">
            <w:pPr>
              <w:keepNext/>
              <w:keepLines/>
              <w:spacing w:after="0"/>
              <w:jc w:val="center"/>
              <w:rPr>
                <w:ins w:id="364"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65" w:author="Reihaneh Malekafzaliardakani" w:date="2023-11-13T21:29:00Z">
              <w:tcPr>
                <w:tcW w:w="595" w:type="dxa"/>
                <w:tcBorders>
                  <w:top w:val="single" w:sz="4" w:space="0" w:color="auto"/>
                  <w:left w:val="single" w:sz="4" w:space="0" w:color="auto"/>
                  <w:bottom w:val="single" w:sz="4" w:space="0" w:color="auto"/>
                  <w:right w:val="single" w:sz="4" w:space="0" w:color="auto"/>
                </w:tcBorders>
                <w:vAlign w:val="center"/>
              </w:tcPr>
            </w:tcPrChange>
          </w:tcPr>
          <w:p w14:paraId="55D447C6" w14:textId="7C64A871" w:rsidR="00366789" w:rsidRPr="00406299" w:rsidRDefault="00366789" w:rsidP="00366789">
            <w:pPr>
              <w:keepNext/>
              <w:keepLines/>
              <w:spacing w:after="0"/>
              <w:jc w:val="center"/>
              <w:rPr>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66" w:author="Reihaneh Malekafzaliardakani" w:date="2023-11-13T21:29:00Z">
              <w:tcPr>
                <w:tcW w:w="595" w:type="dxa"/>
                <w:tcBorders>
                  <w:top w:val="single" w:sz="4" w:space="0" w:color="auto"/>
                  <w:left w:val="single" w:sz="4" w:space="0" w:color="auto"/>
                  <w:bottom w:val="single" w:sz="4" w:space="0" w:color="auto"/>
                  <w:right w:val="single" w:sz="4" w:space="0" w:color="auto"/>
                </w:tcBorders>
                <w:vAlign w:val="center"/>
              </w:tcPr>
            </w:tcPrChange>
          </w:tcPr>
          <w:p w14:paraId="6C895ABC" w14:textId="4D70D33D" w:rsidR="00366789" w:rsidRPr="00406299" w:rsidRDefault="00366789" w:rsidP="00366789">
            <w:pPr>
              <w:keepNext/>
              <w:keepLines/>
              <w:spacing w:after="0"/>
              <w:jc w:val="center"/>
              <w:rPr>
                <w:ins w:id="36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368" w:author="Reihaneh Malekafzaliardakani" w:date="2023-11-13T21:29:00Z">
              <w:tcPr>
                <w:tcW w:w="596" w:type="dxa"/>
                <w:tcBorders>
                  <w:top w:val="single" w:sz="4" w:space="0" w:color="auto"/>
                  <w:left w:val="single" w:sz="4" w:space="0" w:color="auto"/>
                  <w:bottom w:val="single" w:sz="4" w:space="0" w:color="auto"/>
                  <w:right w:val="single" w:sz="4" w:space="0" w:color="auto"/>
                </w:tcBorders>
                <w:vAlign w:val="center"/>
              </w:tcPr>
            </w:tcPrChange>
          </w:tcPr>
          <w:p w14:paraId="6C6AE1B8" w14:textId="73DBAC60" w:rsidR="00366789" w:rsidRPr="00406299" w:rsidRDefault="00366789" w:rsidP="00366789">
            <w:pPr>
              <w:keepNext/>
              <w:keepLines/>
              <w:spacing w:after="0"/>
              <w:jc w:val="center"/>
              <w:rPr>
                <w:ins w:id="36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370" w:author="Reihaneh Malekafzaliardakani" w:date="2023-11-13T21:29:00Z">
              <w:tcPr>
                <w:tcW w:w="596" w:type="dxa"/>
                <w:tcBorders>
                  <w:top w:val="single" w:sz="4" w:space="0" w:color="auto"/>
                  <w:left w:val="single" w:sz="4" w:space="0" w:color="auto"/>
                  <w:bottom w:val="single" w:sz="4" w:space="0" w:color="auto"/>
                  <w:right w:val="single" w:sz="4" w:space="0" w:color="auto"/>
                </w:tcBorders>
                <w:vAlign w:val="center"/>
              </w:tcPr>
            </w:tcPrChange>
          </w:tcPr>
          <w:p w14:paraId="5B6240C2" w14:textId="74C99164" w:rsidR="00366789" w:rsidRPr="00406299" w:rsidRDefault="00366789" w:rsidP="00366789">
            <w:pPr>
              <w:keepNext/>
              <w:keepLines/>
              <w:spacing w:after="0"/>
              <w:jc w:val="center"/>
              <w:rPr>
                <w:ins w:id="37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372" w:author="Reihaneh Malekafzaliardakani" w:date="2023-11-13T21:29:00Z">
              <w:tcPr>
                <w:tcW w:w="595" w:type="dxa"/>
                <w:tcBorders>
                  <w:top w:val="single" w:sz="4" w:space="0" w:color="auto"/>
                  <w:left w:val="single" w:sz="4" w:space="0" w:color="auto"/>
                  <w:bottom w:val="single" w:sz="4" w:space="0" w:color="auto"/>
                  <w:right w:val="single" w:sz="4" w:space="0" w:color="auto"/>
                </w:tcBorders>
              </w:tcPr>
            </w:tcPrChange>
          </w:tcPr>
          <w:p w14:paraId="635B487D" w14:textId="5AF49A20" w:rsidR="00366789" w:rsidRPr="00406299" w:rsidRDefault="00366789" w:rsidP="00366789">
            <w:pPr>
              <w:keepNext/>
              <w:keepLines/>
              <w:spacing w:after="0"/>
              <w:jc w:val="center"/>
              <w:rPr>
                <w:ins w:id="37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374" w:author="Reihaneh Malekafzaliardakani" w:date="2023-11-13T21:29:00Z">
              <w:tcPr>
                <w:tcW w:w="596" w:type="dxa"/>
                <w:tcBorders>
                  <w:top w:val="single" w:sz="4" w:space="0" w:color="auto"/>
                  <w:left w:val="single" w:sz="4" w:space="0" w:color="auto"/>
                  <w:bottom w:val="single" w:sz="4" w:space="0" w:color="auto"/>
                  <w:right w:val="single" w:sz="4" w:space="0" w:color="auto"/>
                </w:tcBorders>
                <w:vAlign w:val="center"/>
              </w:tcPr>
            </w:tcPrChange>
          </w:tcPr>
          <w:p w14:paraId="3FF8C079" w14:textId="3D896501" w:rsidR="00366789" w:rsidRPr="00406299" w:rsidRDefault="00366789" w:rsidP="00366789">
            <w:pPr>
              <w:keepNext/>
              <w:keepLines/>
              <w:spacing w:after="0"/>
              <w:jc w:val="center"/>
              <w:rPr>
                <w:ins w:id="375"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Change w:id="376" w:author="Reihaneh Malekafzaliardakani" w:date="2023-11-13T21:29: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44FCAC5C" w14:textId="77777777" w:rsidR="00366789" w:rsidRPr="009F41A3" w:rsidRDefault="00366789" w:rsidP="00366789">
            <w:pPr>
              <w:spacing w:after="0"/>
              <w:rPr>
                <w:ins w:id="377" w:author="Reihaneh Malekafzaliardakani" w:date="2023-05-12T16:17:00Z"/>
                <w:rFonts w:ascii="Arial" w:eastAsia="Malgun Gothic" w:hAnsi="Arial" w:cs="Arial"/>
                <w:sz w:val="18"/>
                <w:lang w:eastAsia="ja-JP"/>
              </w:rPr>
            </w:pPr>
          </w:p>
        </w:tc>
      </w:tr>
      <w:tr w:rsidR="00366789" w:rsidRPr="009F41A3" w14:paraId="14894B9D" w14:textId="77777777" w:rsidTr="001B07F9">
        <w:trPr>
          <w:trHeight w:val="152"/>
          <w:jc w:val="center"/>
          <w:ins w:id="378"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366789" w:rsidRPr="009F41A3" w:rsidRDefault="00366789" w:rsidP="00366789">
            <w:pPr>
              <w:keepNext/>
              <w:keepLines/>
              <w:spacing w:after="0"/>
              <w:jc w:val="center"/>
              <w:rPr>
                <w:ins w:id="379"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0FE0A3CC" w14:textId="77777777" w:rsidR="00366789" w:rsidRPr="009F41A3" w:rsidRDefault="00366789" w:rsidP="00366789">
            <w:pPr>
              <w:keepNext/>
              <w:keepLines/>
              <w:spacing w:after="0"/>
              <w:jc w:val="center"/>
              <w:rPr>
                <w:ins w:id="380" w:author="Reihaneh Malekafzaliardakani" w:date="2023-05-13T23:45: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37F8852A" w14:textId="4F4D4013" w:rsidR="00366789" w:rsidRPr="009F41A3" w:rsidRDefault="00366789" w:rsidP="00366789">
            <w:pPr>
              <w:keepNext/>
              <w:keepLines/>
              <w:spacing w:after="0"/>
              <w:jc w:val="center"/>
              <w:rPr>
                <w:ins w:id="381" w:author="Reihaneh Malekafzaliardakani" w:date="2023-05-13T23:45:00Z"/>
                <w:rFonts w:ascii="Arial" w:eastAsia="Malgun Gothic" w:hAnsi="Arial"/>
                <w:sz w:val="18"/>
                <w:lang w:eastAsia="zh-TW"/>
              </w:rPr>
            </w:pPr>
            <w:ins w:id="382" w:author="Reihaneh Malekafzaliardakani" w:date="2023-10-31T17:01: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338E9845" w14:textId="77777777" w:rsidR="00366789" w:rsidRPr="00151862" w:rsidRDefault="00366789" w:rsidP="00366789">
            <w:pPr>
              <w:keepNext/>
              <w:keepLines/>
              <w:spacing w:after="0"/>
              <w:jc w:val="center"/>
              <w:rPr>
                <w:ins w:id="383" w:author="Reihaneh Malekafzaliardakani" w:date="2023-10-31T16:30: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419795B" w14:textId="7604DC91" w:rsidR="00366789" w:rsidRPr="00151862" w:rsidRDefault="00366789" w:rsidP="00366789">
            <w:pPr>
              <w:keepNext/>
              <w:keepLines/>
              <w:spacing w:after="0"/>
              <w:jc w:val="center"/>
              <w:rPr>
                <w:ins w:id="384"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051792A" w14:textId="07805DC5" w:rsidR="00366789" w:rsidRPr="00406299" w:rsidRDefault="00366789" w:rsidP="00366789">
            <w:pPr>
              <w:keepNext/>
              <w:keepLines/>
              <w:spacing w:after="0"/>
              <w:jc w:val="center"/>
              <w:rPr>
                <w:ins w:id="385" w:author="Reihaneh Malekafzaliardakani" w:date="2023-05-13T23:45: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0A229B0" w14:textId="79387F81" w:rsidR="00366789" w:rsidRPr="00406299" w:rsidRDefault="00366789" w:rsidP="00366789">
            <w:pPr>
              <w:keepNext/>
              <w:keepLines/>
              <w:spacing w:after="0"/>
              <w:jc w:val="center"/>
              <w:rPr>
                <w:ins w:id="386" w:author="Reihaneh Malekafzaliardakani" w:date="2023-05-13T23:45: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825E7ED" w14:textId="16578236" w:rsidR="00366789" w:rsidRPr="00406299" w:rsidRDefault="00366789" w:rsidP="00366789">
            <w:pPr>
              <w:keepNext/>
              <w:keepLines/>
              <w:spacing w:after="0"/>
              <w:jc w:val="center"/>
              <w:rPr>
                <w:ins w:id="387"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13F68A3" w14:textId="22CC6550" w:rsidR="00366789" w:rsidRPr="00406299" w:rsidRDefault="00366789" w:rsidP="00366789">
            <w:pPr>
              <w:keepNext/>
              <w:keepLines/>
              <w:spacing w:after="0"/>
              <w:jc w:val="center"/>
              <w:rPr>
                <w:ins w:id="388"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89DE59E" w14:textId="7B4F0DAB" w:rsidR="00366789" w:rsidRPr="00406299" w:rsidRDefault="00366789" w:rsidP="00366789">
            <w:pPr>
              <w:keepNext/>
              <w:keepLines/>
              <w:spacing w:after="0"/>
              <w:jc w:val="center"/>
              <w:rPr>
                <w:ins w:id="389"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247DC097" w14:textId="7523891F" w:rsidR="00366789" w:rsidRPr="00406299" w:rsidRDefault="00366789" w:rsidP="00366789">
            <w:pPr>
              <w:keepNext/>
              <w:keepLines/>
              <w:spacing w:after="0"/>
              <w:jc w:val="center"/>
              <w:rPr>
                <w:ins w:id="390"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C7EC546" w14:textId="43D28E38" w:rsidR="00366789" w:rsidRPr="00406299" w:rsidRDefault="00366789" w:rsidP="00366789">
            <w:pPr>
              <w:keepNext/>
              <w:keepLines/>
              <w:spacing w:after="0"/>
              <w:jc w:val="center"/>
              <w:rPr>
                <w:ins w:id="391"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5662F754" w14:textId="21B4E6C9" w:rsidR="00366789" w:rsidRPr="00406299" w:rsidRDefault="00366789" w:rsidP="00366789">
            <w:pPr>
              <w:keepNext/>
              <w:keepLines/>
              <w:spacing w:after="0"/>
              <w:jc w:val="center"/>
              <w:rPr>
                <w:ins w:id="392"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84BBDEF" w14:textId="083712A2" w:rsidR="00366789" w:rsidRPr="00406299" w:rsidRDefault="00366789" w:rsidP="00366789">
            <w:pPr>
              <w:keepNext/>
              <w:keepLines/>
              <w:spacing w:after="0"/>
              <w:jc w:val="center"/>
              <w:rPr>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6E748C4B" w:rsidR="00366789" w:rsidRPr="00406299" w:rsidRDefault="00366789" w:rsidP="00366789">
            <w:pPr>
              <w:keepNext/>
              <w:keepLines/>
              <w:spacing w:after="0"/>
              <w:jc w:val="center"/>
              <w:rPr>
                <w:ins w:id="393"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8BC0012" w14:textId="1814BBC7" w:rsidR="00366789" w:rsidRPr="00406299" w:rsidRDefault="00366789" w:rsidP="00366789">
            <w:pPr>
              <w:keepNext/>
              <w:keepLines/>
              <w:spacing w:after="0"/>
              <w:jc w:val="center"/>
              <w:rPr>
                <w:ins w:id="394"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7DC8B6AB" w:rsidR="00366789" w:rsidRPr="00406299" w:rsidRDefault="00366789" w:rsidP="00366789">
            <w:pPr>
              <w:keepNext/>
              <w:keepLines/>
              <w:spacing w:after="0"/>
              <w:jc w:val="center"/>
              <w:rPr>
                <w:ins w:id="395"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9F0CB33" w14:textId="7BC2DDED" w:rsidR="00366789" w:rsidRPr="00406299" w:rsidRDefault="00366789" w:rsidP="00366789">
            <w:pPr>
              <w:keepNext/>
              <w:keepLines/>
              <w:spacing w:after="0"/>
              <w:jc w:val="center"/>
              <w:rPr>
                <w:ins w:id="396"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5B03114" w14:textId="3A5220D8" w:rsidR="00366789" w:rsidRPr="00406299" w:rsidRDefault="00366789" w:rsidP="00366789">
            <w:pPr>
              <w:keepNext/>
              <w:keepLines/>
              <w:spacing w:after="0"/>
              <w:jc w:val="center"/>
              <w:rPr>
                <w:ins w:id="397" w:author="Reihaneh Malekafzaliardakani" w:date="2023-05-13T23:45: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366789" w:rsidRPr="009F41A3" w:rsidRDefault="00366789" w:rsidP="00366789">
            <w:pPr>
              <w:spacing w:after="0"/>
              <w:rPr>
                <w:ins w:id="398" w:author="Reihaneh Malekafzaliardakani" w:date="2023-05-13T23:45:00Z"/>
                <w:rFonts w:ascii="Arial" w:eastAsia="Malgun Gothic" w:hAnsi="Arial" w:cs="Arial"/>
                <w:sz w:val="18"/>
                <w:lang w:eastAsia="ja-JP"/>
              </w:rPr>
            </w:pPr>
          </w:p>
        </w:tc>
      </w:tr>
      <w:tr w:rsidR="00366789" w:rsidRPr="009F41A3" w14:paraId="34050874" w14:textId="77777777" w:rsidTr="003F2D03">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9" w:author="Reihaneh Malekafzaliardakani" w:date="2023-11-13T21:29:00Z">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400" w:author="Reihaneh Malekafzaliardakani" w:date="2023-05-12T16:17:00Z"/>
          <w:trPrChange w:id="401" w:author="Reihaneh Malekafzaliardakani" w:date="2023-11-13T21:29: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02" w:author="Reihaneh Malekafzaliardakani" w:date="2023-11-13T21:29: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746691" w14:textId="77777777" w:rsidR="00366789" w:rsidRPr="009F41A3" w:rsidRDefault="00366789" w:rsidP="00366789">
            <w:pPr>
              <w:keepNext/>
              <w:keepLines/>
              <w:spacing w:after="0"/>
              <w:jc w:val="center"/>
              <w:rPr>
                <w:ins w:id="403"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404" w:author="Reihaneh Malekafzaliardakani" w:date="2023-11-13T21:29: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8FBCD0" w14:textId="7E864975" w:rsidR="00366789" w:rsidRPr="009F41A3" w:rsidRDefault="00366789" w:rsidP="00366789">
            <w:pPr>
              <w:keepNext/>
              <w:keepLines/>
              <w:spacing w:after="0"/>
              <w:jc w:val="center"/>
              <w:rPr>
                <w:ins w:id="405" w:author="Reihaneh Malekafzaliardakani" w:date="2023-05-12T16:17:00Z"/>
                <w:rFonts w:ascii="Arial" w:eastAsia="Malgun Gothic" w:hAnsi="Arial"/>
                <w:sz w:val="18"/>
                <w:lang w:eastAsia="zh-TW"/>
              </w:rPr>
            </w:pPr>
            <w:ins w:id="406" w:author="Reihaneh Malekafzaliardakani" w:date="2023-10-31T17:01:00Z">
              <w:r>
                <w:rPr>
                  <w:rFonts w:ascii="Arial" w:hAnsi="Arial" w:cs="Arial"/>
                  <w:sz w:val="18"/>
                  <w:lang w:eastAsia="zh-CN"/>
                </w:rPr>
                <w:t>n7</w:t>
              </w:r>
            </w:ins>
            <w:ins w:id="407" w:author="Reihaneh Malekafzaliardakani" w:date="2023-10-31T16:26:00Z">
              <w:r>
                <w:rPr>
                  <w:rFonts w:ascii="Arial" w:hAnsi="Arial" w:cs="Arial"/>
                  <w:sz w:val="18"/>
                  <w:lang w:eastAsia="zh-CN"/>
                </w:rPr>
                <w:t>8</w:t>
              </w:r>
            </w:ins>
          </w:p>
        </w:tc>
        <w:tc>
          <w:tcPr>
            <w:tcW w:w="778" w:type="dxa"/>
            <w:gridSpan w:val="2"/>
            <w:tcBorders>
              <w:top w:val="single" w:sz="4" w:space="0" w:color="auto"/>
              <w:left w:val="single" w:sz="4" w:space="0" w:color="auto"/>
              <w:bottom w:val="single" w:sz="4" w:space="0" w:color="auto"/>
              <w:right w:val="single" w:sz="4" w:space="0" w:color="auto"/>
            </w:tcBorders>
            <w:hideMark/>
            <w:tcPrChange w:id="408" w:author="Reihaneh Malekafzaliardakani" w:date="2023-11-13T21:29:00Z">
              <w:tcPr>
                <w:tcW w:w="778" w:type="dxa"/>
                <w:gridSpan w:val="2"/>
                <w:tcBorders>
                  <w:top w:val="single" w:sz="4" w:space="0" w:color="auto"/>
                  <w:left w:val="single" w:sz="4" w:space="0" w:color="auto"/>
                  <w:bottom w:val="single" w:sz="4" w:space="0" w:color="auto"/>
                  <w:right w:val="single" w:sz="4" w:space="0" w:color="auto"/>
                </w:tcBorders>
                <w:hideMark/>
              </w:tcPr>
            </w:tcPrChange>
          </w:tcPr>
          <w:p w14:paraId="4C4B6662" w14:textId="77777777" w:rsidR="00366789" w:rsidRPr="009F41A3" w:rsidRDefault="00366789" w:rsidP="00366789">
            <w:pPr>
              <w:keepNext/>
              <w:keepLines/>
              <w:spacing w:after="0"/>
              <w:jc w:val="center"/>
              <w:rPr>
                <w:ins w:id="409" w:author="Reihaneh Malekafzaliardakani" w:date="2023-05-12T16:17:00Z"/>
                <w:rFonts w:ascii="Arial" w:eastAsia="Malgun Gothic" w:hAnsi="Arial"/>
                <w:sz w:val="18"/>
                <w:lang w:eastAsia="ja-JP"/>
              </w:rPr>
            </w:pPr>
            <w:ins w:id="410"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411" w:author="Reihaneh Malekafzaliardakani" w:date="2023-11-13T21:29:00Z">
              <w:tcPr>
                <w:tcW w:w="595" w:type="dxa"/>
                <w:tcBorders>
                  <w:top w:val="single" w:sz="4" w:space="0" w:color="auto"/>
                  <w:left w:val="single" w:sz="4" w:space="0" w:color="auto"/>
                  <w:bottom w:val="single" w:sz="4" w:space="0" w:color="auto"/>
                  <w:right w:val="single" w:sz="4" w:space="0" w:color="auto"/>
                </w:tcBorders>
              </w:tcPr>
            </w:tcPrChange>
          </w:tcPr>
          <w:p w14:paraId="750B11EF" w14:textId="144D8F2D" w:rsidR="00366789" w:rsidRPr="00017FE6" w:rsidRDefault="00366789" w:rsidP="00366789">
            <w:pPr>
              <w:keepNext/>
              <w:keepLines/>
              <w:spacing w:after="0"/>
              <w:jc w:val="center"/>
              <w:rPr>
                <w:ins w:id="412" w:author="Reihaneh Malekafzaliardakani" w:date="2023-10-31T16:30: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13" w:author="Reihaneh Malekafzaliardakani" w:date="2023-11-13T21:29:00Z">
              <w:tcPr>
                <w:tcW w:w="595" w:type="dxa"/>
                <w:tcBorders>
                  <w:top w:val="single" w:sz="4" w:space="0" w:color="auto"/>
                  <w:left w:val="single" w:sz="4" w:space="0" w:color="auto"/>
                  <w:bottom w:val="single" w:sz="4" w:space="0" w:color="auto"/>
                  <w:right w:val="single" w:sz="4" w:space="0" w:color="auto"/>
                </w:tcBorders>
              </w:tcPr>
            </w:tcPrChange>
          </w:tcPr>
          <w:p w14:paraId="03A389E2" w14:textId="1F06F8D2" w:rsidR="00366789" w:rsidRPr="00017FE6" w:rsidRDefault="00366789" w:rsidP="00366789">
            <w:pPr>
              <w:keepNext/>
              <w:keepLines/>
              <w:spacing w:after="0"/>
              <w:jc w:val="center"/>
              <w:rPr>
                <w:ins w:id="414"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415" w:author="Reihaneh Malekafzaliardakani" w:date="2023-11-13T21:29:00Z">
              <w:tcPr>
                <w:tcW w:w="596" w:type="dxa"/>
                <w:tcBorders>
                  <w:top w:val="single" w:sz="4" w:space="0" w:color="auto"/>
                  <w:left w:val="single" w:sz="4" w:space="0" w:color="auto"/>
                  <w:bottom w:val="single" w:sz="4" w:space="0" w:color="auto"/>
                  <w:right w:val="single" w:sz="4" w:space="0" w:color="auto"/>
                </w:tcBorders>
                <w:vAlign w:val="center"/>
              </w:tcPr>
            </w:tcPrChange>
          </w:tcPr>
          <w:p w14:paraId="33ED5322" w14:textId="45DA70FE" w:rsidR="00366789" w:rsidRPr="00017FE6" w:rsidRDefault="00366789" w:rsidP="00366789">
            <w:pPr>
              <w:keepNext/>
              <w:keepLines/>
              <w:spacing w:after="0"/>
              <w:jc w:val="center"/>
              <w:rPr>
                <w:ins w:id="416" w:author="Reihaneh Malekafzaliardakani" w:date="2023-05-12T16:17:00Z"/>
                <w:rFonts w:asciiTheme="minorBidi" w:eastAsia="Yu Mincho" w:hAnsiTheme="minorBidi" w:cstheme="minorBidi"/>
                <w:sz w:val="18"/>
                <w:szCs w:val="18"/>
              </w:rPr>
            </w:pPr>
            <w:ins w:id="417" w:author="Reihaneh Malekafzaliardakani" w:date="2023-10-31T16:29:00Z">
              <w:r w:rsidRPr="00017FE6">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18" w:author="Reihaneh Malekafzaliardakani" w:date="2023-11-13T21:29:00Z">
              <w:tcPr>
                <w:tcW w:w="595" w:type="dxa"/>
                <w:tcBorders>
                  <w:top w:val="single" w:sz="4" w:space="0" w:color="auto"/>
                  <w:left w:val="single" w:sz="4" w:space="0" w:color="auto"/>
                  <w:bottom w:val="single" w:sz="4" w:space="0" w:color="auto"/>
                  <w:right w:val="single" w:sz="4" w:space="0" w:color="auto"/>
                </w:tcBorders>
                <w:vAlign w:val="center"/>
              </w:tcPr>
            </w:tcPrChange>
          </w:tcPr>
          <w:p w14:paraId="329B0363" w14:textId="36EE8E2F" w:rsidR="00366789" w:rsidRPr="00017FE6" w:rsidRDefault="00366789" w:rsidP="00366789">
            <w:pPr>
              <w:keepNext/>
              <w:keepLines/>
              <w:spacing w:after="0"/>
              <w:jc w:val="center"/>
              <w:rPr>
                <w:ins w:id="419" w:author="Reihaneh Malekafzaliardakani" w:date="2023-05-12T16:17:00Z"/>
                <w:rFonts w:asciiTheme="minorBidi" w:eastAsia="Yu Mincho" w:hAnsiTheme="minorBidi" w:cstheme="minorBidi"/>
                <w:sz w:val="18"/>
                <w:szCs w:val="18"/>
              </w:rPr>
            </w:pPr>
            <w:ins w:id="420" w:author="Reihaneh Malekafzaliardakani" w:date="2023-10-31T16:29:00Z">
              <w:r w:rsidRPr="00017FE6">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21" w:author="Reihaneh Malekafzaliardakani" w:date="2023-11-13T21:29:00Z">
              <w:tcPr>
                <w:tcW w:w="596" w:type="dxa"/>
                <w:tcBorders>
                  <w:top w:val="single" w:sz="4" w:space="0" w:color="auto"/>
                  <w:left w:val="single" w:sz="4" w:space="0" w:color="auto"/>
                  <w:bottom w:val="single" w:sz="4" w:space="0" w:color="auto"/>
                  <w:right w:val="single" w:sz="4" w:space="0" w:color="auto"/>
                </w:tcBorders>
                <w:vAlign w:val="center"/>
              </w:tcPr>
            </w:tcPrChange>
          </w:tcPr>
          <w:p w14:paraId="7FDDC41A" w14:textId="62D33E32" w:rsidR="00366789" w:rsidRPr="00017FE6" w:rsidRDefault="00366789" w:rsidP="00366789">
            <w:pPr>
              <w:keepNext/>
              <w:keepLines/>
              <w:spacing w:after="0"/>
              <w:jc w:val="center"/>
              <w:rPr>
                <w:ins w:id="422" w:author="Reihaneh Malekafzaliardakani" w:date="2023-05-12T16:17:00Z"/>
                <w:rFonts w:asciiTheme="minorBidi" w:eastAsia="Yu Mincho" w:hAnsiTheme="minorBidi" w:cstheme="minorBidi"/>
                <w:sz w:val="18"/>
                <w:szCs w:val="18"/>
              </w:rPr>
            </w:pPr>
            <w:ins w:id="423" w:author="Reihaneh Malekafzaliardakani" w:date="2023-11-13T21:29:00Z">
              <w:r w:rsidRPr="00406299">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24" w:author="Reihaneh Malekafzaliardakani" w:date="2023-11-13T21:29:00Z">
              <w:tcPr>
                <w:tcW w:w="595" w:type="dxa"/>
                <w:tcBorders>
                  <w:top w:val="single" w:sz="4" w:space="0" w:color="auto"/>
                  <w:left w:val="single" w:sz="4" w:space="0" w:color="auto"/>
                  <w:bottom w:val="single" w:sz="4" w:space="0" w:color="auto"/>
                  <w:right w:val="single" w:sz="4" w:space="0" w:color="auto"/>
                </w:tcBorders>
                <w:vAlign w:val="center"/>
              </w:tcPr>
            </w:tcPrChange>
          </w:tcPr>
          <w:p w14:paraId="79B92329" w14:textId="12EB04D7" w:rsidR="00366789" w:rsidRPr="00017FE6" w:rsidRDefault="00366789" w:rsidP="00366789">
            <w:pPr>
              <w:keepNext/>
              <w:keepLines/>
              <w:spacing w:after="0"/>
              <w:jc w:val="center"/>
              <w:rPr>
                <w:ins w:id="425" w:author="Reihaneh Malekafzaliardakani" w:date="2023-05-12T16:17:00Z"/>
                <w:rFonts w:asciiTheme="minorBidi" w:eastAsia="Yu Mincho" w:hAnsiTheme="minorBidi" w:cstheme="minorBidi"/>
                <w:sz w:val="18"/>
                <w:szCs w:val="18"/>
              </w:rPr>
            </w:pPr>
            <w:ins w:id="426" w:author="Reihaneh Malekafzaliardakani" w:date="2023-11-13T21:29:00Z">
              <w:r w:rsidRPr="00406299">
                <w:rPr>
                  <w:rFonts w:asciiTheme="minorBidi" w:eastAsia="Yu Mincho"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427" w:author="Reihaneh Malekafzaliardakani" w:date="2023-11-13T21:29:00Z">
              <w:tcPr>
                <w:tcW w:w="595" w:type="dxa"/>
                <w:tcBorders>
                  <w:top w:val="single" w:sz="4" w:space="0" w:color="auto"/>
                  <w:left w:val="single" w:sz="4" w:space="0" w:color="auto"/>
                  <w:bottom w:val="single" w:sz="4" w:space="0" w:color="auto"/>
                  <w:right w:val="single" w:sz="4" w:space="0" w:color="auto"/>
                </w:tcBorders>
              </w:tcPr>
            </w:tcPrChange>
          </w:tcPr>
          <w:p w14:paraId="4E86D6B4" w14:textId="099DD1AF" w:rsidR="00366789" w:rsidRPr="00017FE6" w:rsidRDefault="00366789" w:rsidP="00366789">
            <w:pPr>
              <w:keepNext/>
              <w:keepLines/>
              <w:spacing w:after="0"/>
              <w:jc w:val="center"/>
              <w:rPr>
                <w:ins w:id="428" w:author="Reihaneh Malekafzaliardakani" w:date="2023-05-12T16:17:00Z"/>
                <w:rFonts w:asciiTheme="minorBidi" w:eastAsia="Yu Mincho" w:hAnsiTheme="minorBidi" w:cstheme="minorBidi"/>
                <w:sz w:val="18"/>
                <w:szCs w:val="18"/>
              </w:rPr>
            </w:pPr>
            <w:ins w:id="429" w:author="Reihaneh Malekafzaliardakani" w:date="2023-11-13T21:29:00Z">
              <w:r w:rsidRPr="00406299">
                <w:rPr>
                  <w:rFonts w:asciiTheme="minorBidi" w:eastAsia="Yu Mincho"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430" w:author="Reihaneh Malekafzaliardakani" w:date="2023-11-13T21:29:00Z">
              <w:tcPr>
                <w:tcW w:w="595" w:type="dxa"/>
                <w:tcBorders>
                  <w:top w:val="single" w:sz="4" w:space="0" w:color="auto"/>
                  <w:left w:val="single" w:sz="4" w:space="0" w:color="auto"/>
                  <w:bottom w:val="single" w:sz="4" w:space="0" w:color="auto"/>
                  <w:right w:val="single" w:sz="4" w:space="0" w:color="auto"/>
                </w:tcBorders>
              </w:tcPr>
            </w:tcPrChange>
          </w:tcPr>
          <w:p w14:paraId="1E45642D" w14:textId="69E67830" w:rsidR="00366789" w:rsidRPr="006E5395" w:rsidRDefault="00366789" w:rsidP="00366789">
            <w:pPr>
              <w:keepNext/>
              <w:keepLines/>
              <w:spacing w:after="0"/>
              <w:jc w:val="center"/>
              <w:rPr>
                <w:ins w:id="431"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432" w:author="Reihaneh Malekafzaliardakani" w:date="2023-11-13T21:29:00Z">
              <w:tcPr>
                <w:tcW w:w="595" w:type="dxa"/>
                <w:tcBorders>
                  <w:top w:val="single" w:sz="4" w:space="0" w:color="auto"/>
                  <w:left w:val="single" w:sz="4" w:space="0" w:color="auto"/>
                  <w:bottom w:val="single" w:sz="4" w:space="0" w:color="auto"/>
                  <w:right w:val="single" w:sz="4" w:space="0" w:color="auto"/>
                </w:tcBorders>
                <w:vAlign w:val="center"/>
              </w:tcPr>
            </w:tcPrChange>
          </w:tcPr>
          <w:p w14:paraId="25E78624" w14:textId="0C4CCFF3" w:rsidR="00366789" w:rsidRPr="006E5395" w:rsidRDefault="00366789" w:rsidP="00366789">
            <w:pPr>
              <w:keepNext/>
              <w:keepLines/>
              <w:spacing w:after="0"/>
              <w:jc w:val="center"/>
              <w:rPr>
                <w:ins w:id="433" w:author="Reihaneh Malekafzaliardakani" w:date="2023-05-12T16:17:00Z"/>
                <w:rFonts w:asciiTheme="minorBidi" w:eastAsia="Yu Mincho" w:hAnsiTheme="minorBidi" w:cstheme="minorBidi"/>
                <w:sz w:val="18"/>
                <w:szCs w:val="18"/>
              </w:rPr>
            </w:pPr>
            <w:ins w:id="434" w:author="Reihaneh Malekafzaliardakani" w:date="2023-11-13T21:29:00Z">
              <w:r w:rsidRPr="00406299">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435" w:author="Reihaneh Malekafzaliardakani" w:date="2023-11-13T21:29:00Z">
              <w:tcPr>
                <w:tcW w:w="596" w:type="dxa"/>
                <w:tcBorders>
                  <w:top w:val="single" w:sz="4" w:space="0" w:color="auto"/>
                  <w:left w:val="single" w:sz="4" w:space="0" w:color="auto"/>
                  <w:bottom w:val="single" w:sz="4" w:space="0" w:color="auto"/>
                  <w:right w:val="single" w:sz="4" w:space="0" w:color="auto"/>
                </w:tcBorders>
                <w:vAlign w:val="center"/>
              </w:tcPr>
            </w:tcPrChange>
          </w:tcPr>
          <w:p w14:paraId="3E11E93F" w14:textId="3AF5E3F0" w:rsidR="00366789" w:rsidRPr="006E5395" w:rsidRDefault="00366789" w:rsidP="00366789">
            <w:pPr>
              <w:keepNext/>
              <w:keepLines/>
              <w:spacing w:after="0"/>
              <w:jc w:val="center"/>
              <w:rPr>
                <w:ins w:id="436"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437" w:author="Reihaneh Malekafzaliardakani" w:date="2023-11-13T21:29:00Z">
              <w:tcPr>
                <w:tcW w:w="595" w:type="dxa"/>
                <w:tcBorders>
                  <w:top w:val="single" w:sz="4" w:space="0" w:color="auto"/>
                  <w:left w:val="single" w:sz="4" w:space="0" w:color="auto"/>
                  <w:bottom w:val="single" w:sz="4" w:space="0" w:color="auto"/>
                  <w:right w:val="single" w:sz="4" w:space="0" w:color="auto"/>
                </w:tcBorders>
              </w:tcPr>
            </w:tcPrChange>
          </w:tcPr>
          <w:p w14:paraId="4A98F5EC" w14:textId="79D2486F" w:rsidR="00366789" w:rsidRPr="006E5395" w:rsidRDefault="00366789" w:rsidP="00366789">
            <w:pPr>
              <w:keepNext/>
              <w:keepLines/>
              <w:spacing w:after="0"/>
              <w:jc w:val="center"/>
              <w:rPr>
                <w:rFonts w:asciiTheme="minorBidi" w:eastAsia="Yu Mincho" w:hAnsiTheme="minorBidi" w:cstheme="minorBidi"/>
                <w:sz w:val="18"/>
                <w:szCs w:val="18"/>
              </w:rPr>
            </w:pPr>
            <w:ins w:id="438" w:author="Reihaneh Malekafzaliardakani" w:date="2023-11-13T21:29:00Z">
              <w:r w:rsidRPr="00406299">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439" w:author="Reihaneh Malekafzaliardakani" w:date="2023-11-13T21:29:00Z">
              <w:tcPr>
                <w:tcW w:w="595" w:type="dxa"/>
                <w:tcBorders>
                  <w:top w:val="single" w:sz="4" w:space="0" w:color="auto"/>
                  <w:left w:val="single" w:sz="4" w:space="0" w:color="auto"/>
                  <w:bottom w:val="single" w:sz="4" w:space="0" w:color="auto"/>
                  <w:right w:val="single" w:sz="4" w:space="0" w:color="auto"/>
                </w:tcBorders>
              </w:tcPr>
            </w:tcPrChange>
          </w:tcPr>
          <w:p w14:paraId="502DEB61" w14:textId="49EE0093" w:rsidR="00366789" w:rsidRPr="006E5395" w:rsidRDefault="00366789" w:rsidP="00366789">
            <w:pPr>
              <w:keepNext/>
              <w:keepLines/>
              <w:spacing w:after="0"/>
              <w:jc w:val="center"/>
              <w:rPr>
                <w:ins w:id="440"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41" w:author="Reihaneh Malekafzaliardakani" w:date="2023-11-13T21:29:00Z">
              <w:tcPr>
                <w:tcW w:w="596" w:type="dxa"/>
                <w:tcBorders>
                  <w:top w:val="single" w:sz="4" w:space="0" w:color="auto"/>
                  <w:left w:val="single" w:sz="4" w:space="0" w:color="auto"/>
                  <w:bottom w:val="single" w:sz="4" w:space="0" w:color="auto"/>
                  <w:right w:val="single" w:sz="4" w:space="0" w:color="auto"/>
                </w:tcBorders>
              </w:tcPr>
            </w:tcPrChange>
          </w:tcPr>
          <w:p w14:paraId="0CABCBBF" w14:textId="164B3F94" w:rsidR="00366789" w:rsidRPr="006E5395" w:rsidRDefault="00366789" w:rsidP="00366789">
            <w:pPr>
              <w:keepNext/>
              <w:keepLines/>
              <w:spacing w:after="0"/>
              <w:jc w:val="center"/>
              <w:rPr>
                <w:ins w:id="442"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443" w:author="Reihaneh Malekafzaliardakani" w:date="2023-11-13T21:29:00Z">
              <w:tcPr>
                <w:tcW w:w="596" w:type="dxa"/>
                <w:tcBorders>
                  <w:top w:val="single" w:sz="4" w:space="0" w:color="auto"/>
                  <w:left w:val="single" w:sz="4" w:space="0" w:color="auto"/>
                  <w:bottom w:val="single" w:sz="4" w:space="0" w:color="auto"/>
                  <w:right w:val="single" w:sz="4" w:space="0" w:color="auto"/>
                </w:tcBorders>
              </w:tcPr>
            </w:tcPrChange>
          </w:tcPr>
          <w:p w14:paraId="35B41A41" w14:textId="4C272F37" w:rsidR="00366789" w:rsidRPr="006E5395" w:rsidRDefault="00366789" w:rsidP="00366789">
            <w:pPr>
              <w:keepNext/>
              <w:keepLines/>
              <w:spacing w:after="0"/>
              <w:jc w:val="center"/>
              <w:rPr>
                <w:ins w:id="444"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45" w:author="Reihaneh Malekafzaliardakani" w:date="2023-11-13T21:29:00Z">
              <w:tcPr>
                <w:tcW w:w="595" w:type="dxa"/>
                <w:tcBorders>
                  <w:top w:val="single" w:sz="4" w:space="0" w:color="auto"/>
                  <w:left w:val="single" w:sz="4" w:space="0" w:color="auto"/>
                  <w:bottom w:val="single" w:sz="4" w:space="0" w:color="auto"/>
                  <w:right w:val="single" w:sz="4" w:space="0" w:color="auto"/>
                </w:tcBorders>
              </w:tcPr>
            </w:tcPrChange>
          </w:tcPr>
          <w:p w14:paraId="59600E79" w14:textId="6884DD35" w:rsidR="00366789" w:rsidRPr="006E5395" w:rsidRDefault="00366789" w:rsidP="00366789">
            <w:pPr>
              <w:keepNext/>
              <w:keepLines/>
              <w:spacing w:after="0"/>
              <w:jc w:val="center"/>
              <w:rPr>
                <w:ins w:id="446"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447" w:author="Reihaneh Malekafzaliardakani" w:date="2023-11-13T21:29:00Z">
              <w:tcPr>
                <w:tcW w:w="596" w:type="dxa"/>
                <w:tcBorders>
                  <w:top w:val="single" w:sz="4" w:space="0" w:color="auto"/>
                  <w:left w:val="single" w:sz="4" w:space="0" w:color="auto"/>
                  <w:bottom w:val="single" w:sz="4" w:space="0" w:color="auto"/>
                  <w:right w:val="single" w:sz="4" w:space="0" w:color="auto"/>
                </w:tcBorders>
              </w:tcPr>
            </w:tcPrChange>
          </w:tcPr>
          <w:p w14:paraId="55181026" w14:textId="608BA6A4" w:rsidR="00366789" w:rsidRPr="006E5395" w:rsidRDefault="00366789" w:rsidP="00366789">
            <w:pPr>
              <w:keepNext/>
              <w:keepLines/>
              <w:spacing w:after="0"/>
              <w:jc w:val="center"/>
              <w:rPr>
                <w:ins w:id="448"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49" w:author="Reihaneh Malekafzaliardakani" w:date="2023-11-13T21:29: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73053A1" w14:textId="77777777" w:rsidR="00366789" w:rsidRPr="009F41A3" w:rsidRDefault="00366789" w:rsidP="00366789">
            <w:pPr>
              <w:spacing w:after="0"/>
              <w:rPr>
                <w:ins w:id="450" w:author="Reihaneh Malekafzaliardakani" w:date="2023-05-12T16:17:00Z"/>
                <w:rFonts w:ascii="Arial" w:eastAsia="Malgun Gothic" w:hAnsi="Arial" w:cs="Arial"/>
                <w:sz w:val="18"/>
                <w:lang w:eastAsia="ja-JP"/>
              </w:rPr>
            </w:pPr>
          </w:p>
        </w:tc>
      </w:tr>
      <w:tr w:rsidR="00366789" w:rsidRPr="009F41A3" w14:paraId="69EABF0C" w14:textId="77777777" w:rsidTr="003F2D03">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1" w:author="Reihaneh Malekafzaliardakani" w:date="2023-11-13T21:29:00Z">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52" w:author="Reihaneh Malekafzaliardakani" w:date="2023-05-12T16:17:00Z"/>
          <w:trPrChange w:id="453" w:author="Reihaneh Malekafzaliardakani" w:date="2023-11-13T21:29: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54" w:author="Reihaneh Malekafzaliardakani" w:date="2023-11-13T21:29: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0221020" w14:textId="77777777" w:rsidR="00366789" w:rsidRPr="009F41A3" w:rsidRDefault="00366789" w:rsidP="00366789">
            <w:pPr>
              <w:keepNext/>
              <w:keepLines/>
              <w:spacing w:after="0"/>
              <w:jc w:val="center"/>
              <w:rPr>
                <w:ins w:id="455"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56" w:author="Reihaneh Malekafzaliardakani" w:date="2023-11-13T21:29: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D16820" w14:textId="77777777" w:rsidR="00366789" w:rsidRPr="009F41A3" w:rsidRDefault="00366789" w:rsidP="00366789">
            <w:pPr>
              <w:keepNext/>
              <w:keepLines/>
              <w:spacing w:after="0"/>
              <w:jc w:val="center"/>
              <w:rPr>
                <w:ins w:id="457" w:author="Reihaneh Malekafzaliardakani" w:date="2023-05-12T16:1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Change w:id="458" w:author="Reihaneh Malekafzaliardakani" w:date="2023-11-13T21:29:00Z">
              <w:tcPr>
                <w:tcW w:w="778" w:type="dxa"/>
                <w:gridSpan w:val="2"/>
                <w:tcBorders>
                  <w:top w:val="single" w:sz="4" w:space="0" w:color="auto"/>
                  <w:left w:val="single" w:sz="4" w:space="0" w:color="auto"/>
                  <w:bottom w:val="single" w:sz="4" w:space="0" w:color="auto"/>
                  <w:right w:val="single" w:sz="4" w:space="0" w:color="auto"/>
                </w:tcBorders>
                <w:hideMark/>
              </w:tcPr>
            </w:tcPrChange>
          </w:tcPr>
          <w:p w14:paraId="7D947EEB" w14:textId="77777777" w:rsidR="00366789" w:rsidRPr="009F41A3" w:rsidRDefault="00366789" w:rsidP="00366789">
            <w:pPr>
              <w:keepNext/>
              <w:keepLines/>
              <w:spacing w:after="0"/>
              <w:jc w:val="center"/>
              <w:rPr>
                <w:ins w:id="459" w:author="Reihaneh Malekafzaliardakani" w:date="2023-05-12T16:17:00Z"/>
                <w:rFonts w:ascii="Arial" w:eastAsia="Malgun Gothic" w:hAnsi="Arial"/>
                <w:sz w:val="18"/>
              </w:rPr>
            </w:pPr>
            <w:ins w:id="460"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461" w:author="Reihaneh Malekafzaliardakani" w:date="2023-11-13T21:29:00Z">
              <w:tcPr>
                <w:tcW w:w="595" w:type="dxa"/>
                <w:tcBorders>
                  <w:top w:val="single" w:sz="4" w:space="0" w:color="auto"/>
                  <w:left w:val="single" w:sz="4" w:space="0" w:color="auto"/>
                  <w:bottom w:val="single" w:sz="4" w:space="0" w:color="auto"/>
                  <w:right w:val="single" w:sz="4" w:space="0" w:color="auto"/>
                </w:tcBorders>
              </w:tcPr>
            </w:tcPrChange>
          </w:tcPr>
          <w:p w14:paraId="005D5454" w14:textId="77777777" w:rsidR="00366789" w:rsidRPr="00017FE6" w:rsidRDefault="00366789" w:rsidP="00366789">
            <w:pPr>
              <w:keepNext/>
              <w:keepLines/>
              <w:spacing w:after="0"/>
              <w:jc w:val="center"/>
              <w:rPr>
                <w:ins w:id="462" w:author="Reihaneh Malekafzaliardakani" w:date="2023-10-31T16:30: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63" w:author="Reihaneh Malekafzaliardakani" w:date="2023-11-13T21:29:00Z">
              <w:tcPr>
                <w:tcW w:w="595" w:type="dxa"/>
                <w:tcBorders>
                  <w:top w:val="single" w:sz="4" w:space="0" w:color="auto"/>
                  <w:left w:val="single" w:sz="4" w:space="0" w:color="auto"/>
                  <w:bottom w:val="single" w:sz="4" w:space="0" w:color="auto"/>
                  <w:right w:val="single" w:sz="4" w:space="0" w:color="auto"/>
                </w:tcBorders>
              </w:tcPr>
            </w:tcPrChange>
          </w:tcPr>
          <w:p w14:paraId="44D601C5" w14:textId="69D736C7" w:rsidR="00366789" w:rsidRPr="00017FE6" w:rsidRDefault="00366789" w:rsidP="00366789">
            <w:pPr>
              <w:keepNext/>
              <w:keepLines/>
              <w:spacing w:after="0"/>
              <w:jc w:val="center"/>
              <w:rPr>
                <w:ins w:id="464"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65" w:author="Reihaneh Malekafzaliardakani" w:date="2023-11-13T21:29:00Z">
              <w:tcPr>
                <w:tcW w:w="596" w:type="dxa"/>
                <w:tcBorders>
                  <w:top w:val="single" w:sz="4" w:space="0" w:color="auto"/>
                  <w:left w:val="single" w:sz="4" w:space="0" w:color="auto"/>
                  <w:bottom w:val="single" w:sz="4" w:space="0" w:color="auto"/>
                  <w:right w:val="single" w:sz="4" w:space="0" w:color="auto"/>
                </w:tcBorders>
              </w:tcPr>
            </w:tcPrChange>
          </w:tcPr>
          <w:p w14:paraId="610EBAE8" w14:textId="19F109BD" w:rsidR="00366789" w:rsidRPr="00017FE6" w:rsidRDefault="00366789" w:rsidP="00366789">
            <w:pPr>
              <w:keepNext/>
              <w:keepLines/>
              <w:spacing w:after="0"/>
              <w:jc w:val="center"/>
              <w:rPr>
                <w:ins w:id="466" w:author="Reihaneh Malekafzaliardakani" w:date="2023-05-12T16:17:00Z"/>
                <w:rFonts w:asciiTheme="minorBidi" w:eastAsia="Yu Mincho" w:hAnsiTheme="minorBidi" w:cstheme="minorBidi"/>
                <w:sz w:val="18"/>
                <w:szCs w:val="18"/>
              </w:rPr>
            </w:pPr>
            <w:ins w:id="467" w:author="Reihaneh Malekafzaliardakani" w:date="2023-10-31T16:29:00Z">
              <w:r w:rsidRPr="00017FE6">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68" w:author="Reihaneh Malekafzaliardakani" w:date="2023-11-13T21:29:00Z">
              <w:tcPr>
                <w:tcW w:w="595" w:type="dxa"/>
                <w:tcBorders>
                  <w:top w:val="single" w:sz="4" w:space="0" w:color="auto"/>
                  <w:left w:val="single" w:sz="4" w:space="0" w:color="auto"/>
                  <w:bottom w:val="single" w:sz="4" w:space="0" w:color="auto"/>
                  <w:right w:val="single" w:sz="4" w:space="0" w:color="auto"/>
                </w:tcBorders>
                <w:vAlign w:val="center"/>
              </w:tcPr>
            </w:tcPrChange>
          </w:tcPr>
          <w:p w14:paraId="0D25360B" w14:textId="1A12A042" w:rsidR="00366789" w:rsidRPr="00017FE6" w:rsidRDefault="00366789" w:rsidP="00366789">
            <w:pPr>
              <w:keepNext/>
              <w:keepLines/>
              <w:spacing w:after="0"/>
              <w:jc w:val="center"/>
              <w:rPr>
                <w:ins w:id="469" w:author="Reihaneh Malekafzaliardakani" w:date="2023-05-12T16:17:00Z"/>
                <w:rFonts w:asciiTheme="minorBidi" w:eastAsia="Yu Mincho" w:hAnsiTheme="minorBidi" w:cstheme="minorBidi"/>
                <w:sz w:val="18"/>
                <w:szCs w:val="18"/>
              </w:rPr>
            </w:pPr>
            <w:ins w:id="470" w:author="Reihaneh Malekafzaliardakani" w:date="2023-10-31T16:29:00Z">
              <w:r w:rsidRPr="00017FE6">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71" w:author="Reihaneh Malekafzaliardakani" w:date="2023-11-13T21:29:00Z">
              <w:tcPr>
                <w:tcW w:w="596" w:type="dxa"/>
                <w:tcBorders>
                  <w:top w:val="single" w:sz="4" w:space="0" w:color="auto"/>
                  <w:left w:val="single" w:sz="4" w:space="0" w:color="auto"/>
                  <w:bottom w:val="single" w:sz="4" w:space="0" w:color="auto"/>
                  <w:right w:val="single" w:sz="4" w:space="0" w:color="auto"/>
                </w:tcBorders>
                <w:vAlign w:val="center"/>
              </w:tcPr>
            </w:tcPrChange>
          </w:tcPr>
          <w:p w14:paraId="6796FCB7" w14:textId="20D1F5FE" w:rsidR="00366789" w:rsidRPr="00017FE6" w:rsidRDefault="00366789" w:rsidP="00366789">
            <w:pPr>
              <w:keepNext/>
              <w:keepLines/>
              <w:spacing w:after="0"/>
              <w:jc w:val="center"/>
              <w:rPr>
                <w:ins w:id="472" w:author="Reihaneh Malekafzaliardakani" w:date="2023-05-12T16:17:00Z"/>
                <w:rFonts w:asciiTheme="minorBidi" w:eastAsia="Yu Mincho" w:hAnsiTheme="minorBidi" w:cstheme="minorBidi"/>
                <w:sz w:val="18"/>
                <w:szCs w:val="18"/>
              </w:rPr>
            </w:pPr>
            <w:ins w:id="473" w:author="Reihaneh Malekafzaliardakani" w:date="2023-11-13T21:29:00Z">
              <w:r w:rsidRPr="00406299">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74" w:author="Reihaneh Malekafzaliardakani" w:date="2023-11-13T21:29:00Z">
              <w:tcPr>
                <w:tcW w:w="595" w:type="dxa"/>
                <w:tcBorders>
                  <w:top w:val="single" w:sz="4" w:space="0" w:color="auto"/>
                  <w:left w:val="single" w:sz="4" w:space="0" w:color="auto"/>
                  <w:bottom w:val="single" w:sz="4" w:space="0" w:color="auto"/>
                  <w:right w:val="single" w:sz="4" w:space="0" w:color="auto"/>
                </w:tcBorders>
                <w:vAlign w:val="center"/>
              </w:tcPr>
            </w:tcPrChange>
          </w:tcPr>
          <w:p w14:paraId="2669E594" w14:textId="2F19B61E" w:rsidR="00366789" w:rsidRPr="00017FE6" w:rsidRDefault="00366789" w:rsidP="00366789">
            <w:pPr>
              <w:keepNext/>
              <w:keepLines/>
              <w:spacing w:after="0"/>
              <w:jc w:val="center"/>
              <w:rPr>
                <w:ins w:id="475" w:author="Reihaneh Malekafzaliardakani" w:date="2023-05-12T16:17:00Z"/>
                <w:rFonts w:asciiTheme="minorBidi" w:eastAsia="Yu Mincho" w:hAnsiTheme="minorBidi" w:cstheme="minorBidi"/>
                <w:sz w:val="18"/>
                <w:szCs w:val="18"/>
              </w:rPr>
            </w:pPr>
            <w:ins w:id="476" w:author="Reihaneh Malekafzaliardakani" w:date="2023-11-13T21:29:00Z">
              <w:r w:rsidRPr="00406299">
                <w:rPr>
                  <w:rFonts w:asciiTheme="minorBidi" w:eastAsia="Yu Mincho"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477" w:author="Reihaneh Malekafzaliardakani" w:date="2023-11-13T21:29:00Z">
              <w:tcPr>
                <w:tcW w:w="595" w:type="dxa"/>
                <w:tcBorders>
                  <w:top w:val="single" w:sz="4" w:space="0" w:color="auto"/>
                  <w:left w:val="single" w:sz="4" w:space="0" w:color="auto"/>
                  <w:bottom w:val="single" w:sz="4" w:space="0" w:color="auto"/>
                  <w:right w:val="single" w:sz="4" w:space="0" w:color="auto"/>
                </w:tcBorders>
              </w:tcPr>
            </w:tcPrChange>
          </w:tcPr>
          <w:p w14:paraId="47992439" w14:textId="020F4BA5" w:rsidR="00366789" w:rsidRPr="00017FE6" w:rsidRDefault="00366789" w:rsidP="00366789">
            <w:pPr>
              <w:keepNext/>
              <w:keepLines/>
              <w:spacing w:after="0"/>
              <w:jc w:val="center"/>
              <w:rPr>
                <w:ins w:id="478" w:author="Reihaneh Malekafzaliardakani" w:date="2023-05-12T16:17:00Z"/>
                <w:rFonts w:asciiTheme="minorBidi" w:eastAsia="Yu Mincho" w:hAnsiTheme="minorBidi" w:cstheme="minorBidi"/>
                <w:sz w:val="18"/>
                <w:szCs w:val="18"/>
              </w:rPr>
            </w:pPr>
            <w:ins w:id="479" w:author="Reihaneh Malekafzaliardakani" w:date="2023-11-13T21:29:00Z">
              <w:r w:rsidRPr="00406299">
                <w:rPr>
                  <w:rFonts w:asciiTheme="minorBidi" w:eastAsia="Yu Mincho"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480" w:author="Reihaneh Malekafzaliardakani" w:date="2023-11-13T21:29:00Z">
              <w:tcPr>
                <w:tcW w:w="595" w:type="dxa"/>
                <w:tcBorders>
                  <w:top w:val="single" w:sz="4" w:space="0" w:color="auto"/>
                  <w:left w:val="single" w:sz="4" w:space="0" w:color="auto"/>
                  <w:bottom w:val="single" w:sz="4" w:space="0" w:color="auto"/>
                  <w:right w:val="single" w:sz="4" w:space="0" w:color="auto"/>
                </w:tcBorders>
              </w:tcPr>
            </w:tcPrChange>
          </w:tcPr>
          <w:p w14:paraId="74CDD893" w14:textId="18CBF7E7" w:rsidR="00366789" w:rsidRPr="006E5395" w:rsidRDefault="00366789" w:rsidP="00366789">
            <w:pPr>
              <w:keepNext/>
              <w:keepLines/>
              <w:spacing w:after="0"/>
              <w:jc w:val="center"/>
              <w:rPr>
                <w:ins w:id="481"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482" w:author="Reihaneh Malekafzaliardakani" w:date="2023-11-13T21:29:00Z">
              <w:tcPr>
                <w:tcW w:w="595" w:type="dxa"/>
                <w:tcBorders>
                  <w:top w:val="single" w:sz="4" w:space="0" w:color="auto"/>
                  <w:left w:val="single" w:sz="4" w:space="0" w:color="auto"/>
                  <w:bottom w:val="single" w:sz="4" w:space="0" w:color="auto"/>
                  <w:right w:val="single" w:sz="4" w:space="0" w:color="auto"/>
                </w:tcBorders>
              </w:tcPr>
            </w:tcPrChange>
          </w:tcPr>
          <w:p w14:paraId="590F8728" w14:textId="1331BC25" w:rsidR="00366789" w:rsidRPr="006E5395" w:rsidRDefault="00366789" w:rsidP="00366789">
            <w:pPr>
              <w:keepNext/>
              <w:keepLines/>
              <w:spacing w:after="0"/>
              <w:jc w:val="center"/>
              <w:rPr>
                <w:ins w:id="483" w:author="Reihaneh Malekafzaliardakani" w:date="2023-05-12T16:17:00Z"/>
                <w:rFonts w:asciiTheme="minorBidi" w:eastAsia="Yu Mincho" w:hAnsiTheme="minorBidi" w:cstheme="minorBidi"/>
                <w:sz w:val="18"/>
                <w:szCs w:val="18"/>
              </w:rPr>
            </w:pPr>
            <w:ins w:id="484" w:author="Reihaneh Malekafzaliardakani" w:date="2023-11-13T21:29:00Z">
              <w:r w:rsidRPr="00406299">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485" w:author="Reihaneh Malekafzaliardakani" w:date="2023-11-13T21:29:00Z">
              <w:tcPr>
                <w:tcW w:w="596" w:type="dxa"/>
                <w:tcBorders>
                  <w:top w:val="single" w:sz="4" w:space="0" w:color="auto"/>
                  <w:left w:val="single" w:sz="4" w:space="0" w:color="auto"/>
                  <w:bottom w:val="single" w:sz="4" w:space="0" w:color="auto"/>
                  <w:right w:val="single" w:sz="4" w:space="0" w:color="auto"/>
                </w:tcBorders>
                <w:vAlign w:val="center"/>
              </w:tcPr>
            </w:tcPrChange>
          </w:tcPr>
          <w:p w14:paraId="43C0EB50" w14:textId="499DC691" w:rsidR="00366789" w:rsidRPr="006E5395" w:rsidRDefault="00366789" w:rsidP="00366789">
            <w:pPr>
              <w:keepNext/>
              <w:keepLines/>
              <w:spacing w:after="0"/>
              <w:jc w:val="center"/>
              <w:rPr>
                <w:ins w:id="486"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487" w:author="Reihaneh Malekafzaliardakani" w:date="2023-11-13T21:29:00Z">
              <w:tcPr>
                <w:tcW w:w="595" w:type="dxa"/>
                <w:tcBorders>
                  <w:top w:val="single" w:sz="4" w:space="0" w:color="auto"/>
                  <w:left w:val="single" w:sz="4" w:space="0" w:color="auto"/>
                  <w:bottom w:val="single" w:sz="4" w:space="0" w:color="auto"/>
                  <w:right w:val="single" w:sz="4" w:space="0" w:color="auto"/>
                </w:tcBorders>
              </w:tcPr>
            </w:tcPrChange>
          </w:tcPr>
          <w:p w14:paraId="45EC5628" w14:textId="760B879E" w:rsidR="00366789" w:rsidRPr="006E5395" w:rsidRDefault="00366789" w:rsidP="00366789">
            <w:pPr>
              <w:keepNext/>
              <w:keepLines/>
              <w:spacing w:after="0"/>
              <w:jc w:val="center"/>
              <w:rPr>
                <w:rFonts w:asciiTheme="minorBidi" w:eastAsia="Yu Mincho" w:hAnsiTheme="minorBidi" w:cstheme="minorBidi"/>
                <w:sz w:val="18"/>
                <w:szCs w:val="18"/>
              </w:rPr>
            </w:pPr>
            <w:ins w:id="488" w:author="Reihaneh Malekafzaliardakani" w:date="2023-11-13T21:29:00Z">
              <w:r w:rsidRPr="00406299">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489" w:author="Reihaneh Malekafzaliardakani" w:date="2023-11-13T21:29:00Z">
              <w:tcPr>
                <w:tcW w:w="595" w:type="dxa"/>
                <w:tcBorders>
                  <w:top w:val="single" w:sz="4" w:space="0" w:color="auto"/>
                  <w:left w:val="single" w:sz="4" w:space="0" w:color="auto"/>
                  <w:bottom w:val="single" w:sz="4" w:space="0" w:color="auto"/>
                  <w:right w:val="single" w:sz="4" w:space="0" w:color="auto"/>
                </w:tcBorders>
              </w:tcPr>
            </w:tcPrChange>
          </w:tcPr>
          <w:p w14:paraId="5B103779" w14:textId="335EB0BC" w:rsidR="00366789" w:rsidRPr="006E5395" w:rsidRDefault="00366789" w:rsidP="00366789">
            <w:pPr>
              <w:keepNext/>
              <w:keepLines/>
              <w:spacing w:after="0"/>
              <w:jc w:val="center"/>
              <w:rPr>
                <w:ins w:id="490" w:author="Reihaneh Malekafzaliardakani" w:date="2023-05-12T16:17:00Z"/>
                <w:rFonts w:asciiTheme="minorBidi" w:eastAsia="Yu Mincho" w:hAnsiTheme="minorBidi" w:cstheme="minorBidi"/>
                <w:sz w:val="18"/>
                <w:szCs w:val="18"/>
              </w:rPr>
            </w:pPr>
            <w:ins w:id="491" w:author="Reihaneh Malekafzaliardakani" w:date="2023-11-13T21:29:00Z">
              <w:r w:rsidRPr="00406299">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492" w:author="Reihaneh Malekafzaliardakani" w:date="2023-11-13T21:29:00Z">
              <w:tcPr>
                <w:tcW w:w="596" w:type="dxa"/>
                <w:tcBorders>
                  <w:top w:val="single" w:sz="4" w:space="0" w:color="auto"/>
                  <w:left w:val="single" w:sz="4" w:space="0" w:color="auto"/>
                  <w:bottom w:val="single" w:sz="4" w:space="0" w:color="auto"/>
                  <w:right w:val="single" w:sz="4" w:space="0" w:color="auto"/>
                </w:tcBorders>
              </w:tcPr>
            </w:tcPrChange>
          </w:tcPr>
          <w:p w14:paraId="182D0DE0" w14:textId="52AEEB58" w:rsidR="00366789" w:rsidRPr="006E5395" w:rsidRDefault="00366789" w:rsidP="00366789">
            <w:pPr>
              <w:keepNext/>
              <w:keepLines/>
              <w:spacing w:after="0"/>
              <w:jc w:val="center"/>
              <w:rPr>
                <w:ins w:id="493" w:author="Reihaneh Malekafzaliardakani" w:date="2023-05-12T16:17:00Z"/>
                <w:rFonts w:asciiTheme="minorBidi" w:eastAsia="Yu Mincho" w:hAnsiTheme="minorBidi" w:cstheme="minorBidi"/>
                <w:sz w:val="18"/>
                <w:szCs w:val="18"/>
              </w:rPr>
            </w:pPr>
            <w:ins w:id="494" w:author="Reihaneh Malekafzaliardakani" w:date="2023-11-13T21:29:00Z">
              <w:r w:rsidRPr="00406299">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495" w:author="Reihaneh Malekafzaliardakani" w:date="2023-11-13T21:29:00Z">
              <w:tcPr>
                <w:tcW w:w="596" w:type="dxa"/>
                <w:tcBorders>
                  <w:top w:val="single" w:sz="4" w:space="0" w:color="auto"/>
                  <w:left w:val="single" w:sz="4" w:space="0" w:color="auto"/>
                  <w:bottom w:val="single" w:sz="4" w:space="0" w:color="auto"/>
                  <w:right w:val="single" w:sz="4" w:space="0" w:color="auto"/>
                </w:tcBorders>
              </w:tcPr>
            </w:tcPrChange>
          </w:tcPr>
          <w:p w14:paraId="137A19F4" w14:textId="1B878103" w:rsidR="00366789" w:rsidRPr="006E5395" w:rsidRDefault="00366789" w:rsidP="00366789">
            <w:pPr>
              <w:keepNext/>
              <w:keepLines/>
              <w:spacing w:after="0"/>
              <w:jc w:val="center"/>
              <w:rPr>
                <w:ins w:id="496" w:author="Reihaneh Malekafzaliardakani" w:date="2023-05-12T16:17:00Z"/>
                <w:rFonts w:asciiTheme="minorBidi" w:eastAsia="Yu Mincho" w:hAnsiTheme="minorBidi" w:cstheme="minorBidi"/>
                <w:sz w:val="18"/>
                <w:szCs w:val="18"/>
              </w:rPr>
            </w:pPr>
            <w:ins w:id="497" w:author="Reihaneh Malekafzaliardakani" w:date="2023-11-13T21:29:00Z">
              <w:r w:rsidRPr="00406299">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Change w:id="498" w:author="Reihaneh Malekafzaliardakani" w:date="2023-11-13T21:29:00Z">
              <w:tcPr>
                <w:tcW w:w="595" w:type="dxa"/>
                <w:tcBorders>
                  <w:top w:val="single" w:sz="4" w:space="0" w:color="auto"/>
                  <w:left w:val="single" w:sz="4" w:space="0" w:color="auto"/>
                  <w:bottom w:val="single" w:sz="4" w:space="0" w:color="auto"/>
                  <w:right w:val="single" w:sz="4" w:space="0" w:color="auto"/>
                </w:tcBorders>
              </w:tcPr>
            </w:tcPrChange>
          </w:tcPr>
          <w:p w14:paraId="4E42555F" w14:textId="386D1519" w:rsidR="00366789" w:rsidRPr="006E5395" w:rsidRDefault="00366789" w:rsidP="00366789">
            <w:pPr>
              <w:keepNext/>
              <w:keepLines/>
              <w:spacing w:after="0"/>
              <w:jc w:val="center"/>
              <w:rPr>
                <w:ins w:id="499" w:author="Reihaneh Malekafzaliardakani" w:date="2023-05-12T16:17:00Z"/>
                <w:rFonts w:asciiTheme="minorBidi" w:eastAsia="Yu Mincho" w:hAnsiTheme="minorBidi" w:cstheme="minorBidi"/>
                <w:sz w:val="18"/>
                <w:szCs w:val="18"/>
              </w:rPr>
            </w:pPr>
            <w:ins w:id="500" w:author="Reihaneh Malekafzaliardakani" w:date="2023-11-13T21:29:00Z">
              <w:r w:rsidRPr="00406299">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501" w:author="Reihaneh Malekafzaliardakani" w:date="2023-11-13T21:29:00Z">
              <w:tcPr>
                <w:tcW w:w="596" w:type="dxa"/>
                <w:tcBorders>
                  <w:top w:val="single" w:sz="4" w:space="0" w:color="auto"/>
                  <w:left w:val="single" w:sz="4" w:space="0" w:color="auto"/>
                  <w:bottom w:val="single" w:sz="4" w:space="0" w:color="auto"/>
                  <w:right w:val="single" w:sz="4" w:space="0" w:color="auto"/>
                </w:tcBorders>
              </w:tcPr>
            </w:tcPrChange>
          </w:tcPr>
          <w:p w14:paraId="61D1EC09" w14:textId="4BCF4516" w:rsidR="00366789" w:rsidRPr="006E5395" w:rsidRDefault="00366789" w:rsidP="00366789">
            <w:pPr>
              <w:keepNext/>
              <w:keepLines/>
              <w:spacing w:after="0"/>
              <w:jc w:val="center"/>
              <w:rPr>
                <w:ins w:id="502" w:author="Reihaneh Malekafzaliardakani" w:date="2023-05-12T16:17:00Z"/>
                <w:rFonts w:asciiTheme="minorBidi" w:eastAsia="Yu Mincho" w:hAnsiTheme="minorBidi" w:cstheme="minorBidi"/>
                <w:sz w:val="18"/>
                <w:szCs w:val="18"/>
              </w:rPr>
            </w:pPr>
            <w:ins w:id="503" w:author="Reihaneh Malekafzaliardakani" w:date="2023-11-13T21:29:00Z">
              <w:r w:rsidRPr="00406299">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04" w:author="Reihaneh Malekafzaliardakani" w:date="2023-11-13T21:29: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D58FCE5" w14:textId="77777777" w:rsidR="00366789" w:rsidRPr="009F41A3" w:rsidRDefault="00366789" w:rsidP="00366789">
            <w:pPr>
              <w:spacing w:after="0"/>
              <w:rPr>
                <w:ins w:id="505" w:author="Reihaneh Malekafzaliardakani" w:date="2023-05-12T16:17:00Z"/>
                <w:rFonts w:ascii="Arial" w:eastAsia="Malgun Gothic" w:hAnsi="Arial" w:cs="Arial"/>
                <w:sz w:val="18"/>
                <w:lang w:eastAsia="ja-JP"/>
              </w:rPr>
            </w:pPr>
          </w:p>
        </w:tc>
      </w:tr>
      <w:tr w:rsidR="00366789" w:rsidRPr="009F41A3" w14:paraId="5217F910" w14:textId="77777777" w:rsidTr="004533B3">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6" w:author="Reihaneh Malekafzaliardakani" w:date="2023-11-13T21:30:00Z">
            <w:tblPrEx>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507" w:author="Reihaneh Malekafzaliardakani" w:date="2023-05-12T16:17:00Z"/>
          <w:trPrChange w:id="508" w:author="Reihaneh Malekafzaliardakani" w:date="2023-11-13T21:30: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509" w:author="Reihaneh Malekafzaliardakani" w:date="2023-11-13T21:30: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DB011BD" w14:textId="77777777" w:rsidR="00366789" w:rsidRPr="009F41A3" w:rsidRDefault="00366789" w:rsidP="00366789">
            <w:pPr>
              <w:keepNext/>
              <w:keepLines/>
              <w:spacing w:after="0"/>
              <w:jc w:val="center"/>
              <w:rPr>
                <w:ins w:id="510"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511" w:author="Reihaneh Malekafzaliardakani" w:date="2023-11-13T21:30: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A56C75" w14:textId="77777777" w:rsidR="00366789" w:rsidRPr="009F41A3" w:rsidRDefault="00366789" w:rsidP="00366789">
            <w:pPr>
              <w:keepNext/>
              <w:keepLines/>
              <w:spacing w:after="0"/>
              <w:jc w:val="center"/>
              <w:rPr>
                <w:ins w:id="512" w:author="Reihaneh Malekafzaliardakani" w:date="2023-05-12T16:1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Change w:id="513" w:author="Reihaneh Malekafzaliardakani" w:date="2023-11-13T21:30:00Z">
              <w:tcPr>
                <w:tcW w:w="778" w:type="dxa"/>
                <w:gridSpan w:val="2"/>
                <w:tcBorders>
                  <w:top w:val="single" w:sz="4" w:space="0" w:color="auto"/>
                  <w:left w:val="single" w:sz="4" w:space="0" w:color="auto"/>
                  <w:bottom w:val="single" w:sz="4" w:space="0" w:color="auto"/>
                  <w:right w:val="single" w:sz="4" w:space="0" w:color="auto"/>
                </w:tcBorders>
                <w:hideMark/>
              </w:tcPr>
            </w:tcPrChange>
          </w:tcPr>
          <w:p w14:paraId="633E9473" w14:textId="77777777" w:rsidR="00366789" w:rsidRPr="009F41A3" w:rsidRDefault="00366789" w:rsidP="00366789">
            <w:pPr>
              <w:keepNext/>
              <w:keepLines/>
              <w:spacing w:after="0"/>
              <w:jc w:val="center"/>
              <w:rPr>
                <w:ins w:id="514" w:author="Reihaneh Malekafzaliardakani" w:date="2023-05-12T16:17:00Z"/>
                <w:rFonts w:ascii="Arial" w:eastAsia="Malgun Gothic" w:hAnsi="Arial"/>
                <w:sz w:val="18"/>
                <w:lang w:eastAsia="ja-JP"/>
              </w:rPr>
            </w:pPr>
            <w:ins w:id="515"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516" w:author="Reihaneh Malekafzaliardakani" w:date="2023-11-13T21:30:00Z">
              <w:tcPr>
                <w:tcW w:w="595" w:type="dxa"/>
                <w:tcBorders>
                  <w:top w:val="single" w:sz="4" w:space="0" w:color="auto"/>
                  <w:left w:val="single" w:sz="4" w:space="0" w:color="auto"/>
                  <w:bottom w:val="single" w:sz="4" w:space="0" w:color="auto"/>
                  <w:right w:val="single" w:sz="4" w:space="0" w:color="auto"/>
                </w:tcBorders>
              </w:tcPr>
            </w:tcPrChange>
          </w:tcPr>
          <w:p w14:paraId="022B1BD8" w14:textId="77777777" w:rsidR="00366789" w:rsidRPr="006E5395" w:rsidRDefault="00366789" w:rsidP="00366789">
            <w:pPr>
              <w:keepNext/>
              <w:keepLines/>
              <w:spacing w:after="0"/>
              <w:jc w:val="center"/>
              <w:rPr>
                <w:ins w:id="517" w:author="Reihaneh Malekafzaliardakani" w:date="2023-10-31T16:30: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518" w:author="Reihaneh Malekafzaliardakani" w:date="2023-11-13T21:30:00Z">
              <w:tcPr>
                <w:tcW w:w="595" w:type="dxa"/>
                <w:tcBorders>
                  <w:top w:val="single" w:sz="4" w:space="0" w:color="auto"/>
                  <w:left w:val="single" w:sz="4" w:space="0" w:color="auto"/>
                  <w:bottom w:val="single" w:sz="4" w:space="0" w:color="auto"/>
                  <w:right w:val="single" w:sz="4" w:space="0" w:color="auto"/>
                </w:tcBorders>
              </w:tcPr>
            </w:tcPrChange>
          </w:tcPr>
          <w:p w14:paraId="72D1F8B5" w14:textId="2C7AE836" w:rsidR="00366789" w:rsidRPr="006E5395" w:rsidRDefault="00366789" w:rsidP="00366789">
            <w:pPr>
              <w:keepNext/>
              <w:keepLines/>
              <w:spacing w:after="0"/>
              <w:jc w:val="center"/>
              <w:rPr>
                <w:ins w:id="519"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520" w:author="Reihaneh Malekafzaliardakani" w:date="2023-11-13T21:30:00Z">
              <w:tcPr>
                <w:tcW w:w="596" w:type="dxa"/>
                <w:tcBorders>
                  <w:top w:val="single" w:sz="4" w:space="0" w:color="auto"/>
                  <w:left w:val="single" w:sz="4" w:space="0" w:color="auto"/>
                  <w:bottom w:val="single" w:sz="4" w:space="0" w:color="auto"/>
                  <w:right w:val="single" w:sz="4" w:space="0" w:color="auto"/>
                </w:tcBorders>
                <w:vAlign w:val="center"/>
              </w:tcPr>
            </w:tcPrChange>
          </w:tcPr>
          <w:p w14:paraId="7C3F3E66" w14:textId="1F088DEA" w:rsidR="00366789" w:rsidRPr="006E5395" w:rsidRDefault="00366789" w:rsidP="00366789">
            <w:pPr>
              <w:keepNext/>
              <w:keepLines/>
              <w:spacing w:after="0"/>
              <w:jc w:val="center"/>
              <w:rPr>
                <w:ins w:id="521" w:author="Reihaneh Malekafzaliardakani" w:date="2023-05-12T16:17:00Z"/>
                <w:rFonts w:asciiTheme="minorBidi" w:eastAsia="Yu Mincho" w:hAnsiTheme="minorBidi" w:cstheme="minorBidi"/>
                <w:sz w:val="18"/>
                <w:szCs w:val="18"/>
              </w:rPr>
            </w:pPr>
            <w:ins w:id="522" w:author="Reihaneh Malekafzaliardakani" w:date="2023-11-13T21:30:00Z">
              <w:r w:rsidRPr="00017FE6">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523" w:author="Reihaneh Malekafzaliardakani" w:date="2023-11-13T21:30:00Z">
              <w:tcPr>
                <w:tcW w:w="595" w:type="dxa"/>
                <w:tcBorders>
                  <w:top w:val="single" w:sz="4" w:space="0" w:color="auto"/>
                  <w:left w:val="single" w:sz="4" w:space="0" w:color="auto"/>
                  <w:bottom w:val="single" w:sz="4" w:space="0" w:color="auto"/>
                  <w:right w:val="single" w:sz="4" w:space="0" w:color="auto"/>
                </w:tcBorders>
                <w:vAlign w:val="center"/>
              </w:tcPr>
            </w:tcPrChange>
          </w:tcPr>
          <w:p w14:paraId="2149B8A1" w14:textId="26391769" w:rsidR="00366789" w:rsidRPr="006E5395" w:rsidRDefault="00366789" w:rsidP="00366789">
            <w:pPr>
              <w:keepNext/>
              <w:keepLines/>
              <w:spacing w:after="0"/>
              <w:jc w:val="center"/>
              <w:rPr>
                <w:ins w:id="524" w:author="Reihaneh Malekafzaliardakani" w:date="2023-05-12T16:17:00Z"/>
                <w:rFonts w:asciiTheme="minorBidi" w:eastAsia="Yu Mincho" w:hAnsiTheme="minorBidi" w:cstheme="minorBidi"/>
                <w:sz w:val="18"/>
                <w:szCs w:val="18"/>
              </w:rPr>
            </w:pPr>
            <w:ins w:id="525" w:author="Reihaneh Malekafzaliardakani" w:date="2023-11-13T21:30:00Z">
              <w:r w:rsidRPr="00017FE6">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526" w:author="Reihaneh Malekafzaliardakani" w:date="2023-11-13T21:30:00Z">
              <w:tcPr>
                <w:tcW w:w="596" w:type="dxa"/>
                <w:tcBorders>
                  <w:top w:val="single" w:sz="4" w:space="0" w:color="auto"/>
                  <w:left w:val="single" w:sz="4" w:space="0" w:color="auto"/>
                  <w:bottom w:val="single" w:sz="4" w:space="0" w:color="auto"/>
                  <w:right w:val="single" w:sz="4" w:space="0" w:color="auto"/>
                </w:tcBorders>
                <w:vAlign w:val="center"/>
              </w:tcPr>
            </w:tcPrChange>
          </w:tcPr>
          <w:p w14:paraId="243CCFC8" w14:textId="1FD5A035" w:rsidR="00366789" w:rsidRPr="006E5395" w:rsidRDefault="00366789" w:rsidP="00366789">
            <w:pPr>
              <w:keepNext/>
              <w:keepLines/>
              <w:spacing w:after="0"/>
              <w:jc w:val="center"/>
              <w:rPr>
                <w:ins w:id="527" w:author="Reihaneh Malekafzaliardakani" w:date="2023-05-12T16:17:00Z"/>
                <w:rFonts w:asciiTheme="minorBidi" w:eastAsia="Yu Mincho" w:hAnsiTheme="minorBidi" w:cstheme="minorBidi"/>
                <w:sz w:val="18"/>
                <w:szCs w:val="18"/>
              </w:rPr>
            </w:pPr>
            <w:ins w:id="528" w:author="Reihaneh Malekafzaliardakani" w:date="2023-11-13T21:29:00Z">
              <w:r w:rsidRPr="00406299">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529" w:author="Reihaneh Malekafzaliardakani" w:date="2023-11-13T21:30:00Z">
              <w:tcPr>
                <w:tcW w:w="595" w:type="dxa"/>
                <w:tcBorders>
                  <w:top w:val="single" w:sz="4" w:space="0" w:color="auto"/>
                  <w:left w:val="single" w:sz="4" w:space="0" w:color="auto"/>
                  <w:bottom w:val="single" w:sz="4" w:space="0" w:color="auto"/>
                  <w:right w:val="single" w:sz="4" w:space="0" w:color="auto"/>
                </w:tcBorders>
                <w:vAlign w:val="center"/>
              </w:tcPr>
            </w:tcPrChange>
          </w:tcPr>
          <w:p w14:paraId="4BFBF696" w14:textId="616FCBA0" w:rsidR="00366789" w:rsidRPr="006E5395" w:rsidRDefault="00366789" w:rsidP="00366789">
            <w:pPr>
              <w:keepNext/>
              <w:keepLines/>
              <w:spacing w:after="0"/>
              <w:jc w:val="center"/>
              <w:rPr>
                <w:ins w:id="530" w:author="Reihaneh Malekafzaliardakani" w:date="2023-05-12T16:17:00Z"/>
                <w:rFonts w:asciiTheme="minorBidi" w:eastAsia="Yu Mincho" w:hAnsiTheme="minorBidi" w:cstheme="minorBidi"/>
                <w:sz w:val="18"/>
                <w:szCs w:val="18"/>
              </w:rPr>
            </w:pPr>
            <w:ins w:id="531" w:author="Reihaneh Malekafzaliardakani" w:date="2023-11-13T21:29:00Z">
              <w:r w:rsidRPr="00406299">
                <w:rPr>
                  <w:rFonts w:asciiTheme="minorBidi" w:eastAsia="Yu Mincho"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532" w:author="Reihaneh Malekafzaliardakani" w:date="2023-11-13T21:30:00Z">
              <w:tcPr>
                <w:tcW w:w="595" w:type="dxa"/>
                <w:tcBorders>
                  <w:top w:val="single" w:sz="4" w:space="0" w:color="auto"/>
                  <w:left w:val="single" w:sz="4" w:space="0" w:color="auto"/>
                  <w:bottom w:val="single" w:sz="4" w:space="0" w:color="auto"/>
                  <w:right w:val="single" w:sz="4" w:space="0" w:color="auto"/>
                </w:tcBorders>
              </w:tcPr>
            </w:tcPrChange>
          </w:tcPr>
          <w:p w14:paraId="1C2FA48C" w14:textId="18E396B7" w:rsidR="00366789" w:rsidRPr="006E5395" w:rsidRDefault="00366789" w:rsidP="00366789">
            <w:pPr>
              <w:keepNext/>
              <w:keepLines/>
              <w:spacing w:after="0"/>
              <w:jc w:val="center"/>
              <w:rPr>
                <w:ins w:id="533" w:author="Reihaneh Malekafzaliardakani" w:date="2023-05-12T16:17:00Z"/>
                <w:rFonts w:asciiTheme="minorBidi" w:eastAsia="Yu Mincho" w:hAnsiTheme="minorBidi" w:cstheme="minorBidi"/>
                <w:sz w:val="18"/>
                <w:szCs w:val="18"/>
              </w:rPr>
            </w:pPr>
            <w:ins w:id="534" w:author="Reihaneh Malekafzaliardakani" w:date="2023-11-13T21:29:00Z">
              <w:r w:rsidRPr="00406299">
                <w:rPr>
                  <w:rFonts w:asciiTheme="minorBidi" w:eastAsia="Yu Mincho"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535" w:author="Reihaneh Malekafzaliardakani" w:date="2023-11-13T21:30:00Z">
              <w:tcPr>
                <w:tcW w:w="595" w:type="dxa"/>
                <w:tcBorders>
                  <w:top w:val="single" w:sz="4" w:space="0" w:color="auto"/>
                  <w:left w:val="single" w:sz="4" w:space="0" w:color="auto"/>
                  <w:bottom w:val="single" w:sz="4" w:space="0" w:color="auto"/>
                  <w:right w:val="single" w:sz="4" w:space="0" w:color="auto"/>
                </w:tcBorders>
              </w:tcPr>
            </w:tcPrChange>
          </w:tcPr>
          <w:p w14:paraId="50074ECB" w14:textId="0D046B77" w:rsidR="00366789" w:rsidRPr="006E5395" w:rsidRDefault="00366789" w:rsidP="00366789">
            <w:pPr>
              <w:keepNext/>
              <w:keepLines/>
              <w:spacing w:after="0"/>
              <w:jc w:val="center"/>
              <w:rPr>
                <w:ins w:id="536"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537" w:author="Reihaneh Malekafzaliardakani" w:date="2023-11-13T21:30:00Z">
              <w:tcPr>
                <w:tcW w:w="595" w:type="dxa"/>
                <w:tcBorders>
                  <w:top w:val="single" w:sz="4" w:space="0" w:color="auto"/>
                  <w:left w:val="single" w:sz="4" w:space="0" w:color="auto"/>
                  <w:bottom w:val="single" w:sz="4" w:space="0" w:color="auto"/>
                  <w:right w:val="single" w:sz="4" w:space="0" w:color="auto"/>
                </w:tcBorders>
                <w:vAlign w:val="center"/>
              </w:tcPr>
            </w:tcPrChange>
          </w:tcPr>
          <w:p w14:paraId="6AC85058" w14:textId="699A3122" w:rsidR="00366789" w:rsidRPr="006E5395" w:rsidRDefault="00366789" w:rsidP="00366789">
            <w:pPr>
              <w:keepNext/>
              <w:keepLines/>
              <w:spacing w:after="0"/>
              <w:jc w:val="center"/>
              <w:rPr>
                <w:ins w:id="538" w:author="Reihaneh Malekafzaliardakani" w:date="2023-05-12T16:17:00Z"/>
                <w:rFonts w:asciiTheme="minorBidi" w:eastAsia="Yu Mincho" w:hAnsiTheme="minorBidi" w:cstheme="minorBidi"/>
                <w:sz w:val="18"/>
                <w:szCs w:val="18"/>
              </w:rPr>
            </w:pPr>
            <w:ins w:id="539" w:author="Reihaneh Malekafzaliardakani" w:date="2023-11-13T21:29:00Z">
              <w:r w:rsidRPr="00406299">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540" w:author="Reihaneh Malekafzaliardakani" w:date="2023-11-13T21:30:00Z">
              <w:tcPr>
                <w:tcW w:w="596" w:type="dxa"/>
                <w:tcBorders>
                  <w:top w:val="single" w:sz="4" w:space="0" w:color="auto"/>
                  <w:left w:val="single" w:sz="4" w:space="0" w:color="auto"/>
                  <w:bottom w:val="single" w:sz="4" w:space="0" w:color="auto"/>
                  <w:right w:val="single" w:sz="4" w:space="0" w:color="auto"/>
                </w:tcBorders>
                <w:vAlign w:val="center"/>
              </w:tcPr>
            </w:tcPrChange>
          </w:tcPr>
          <w:p w14:paraId="21BF36BB" w14:textId="1CAAFD20" w:rsidR="00366789" w:rsidRPr="006E5395" w:rsidRDefault="00366789" w:rsidP="00366789">
            <w:pPr>
              <w:keepNext/>
              <w:keepLines/>
              <w:spacing w:after="0"/>
              <w:jc w:val="center"/>
              <w:rPr>
                <w:ins w:id="54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542" w:author="Reihaneh Malekafzaliardakani" w:date="2023-11-13T21:30:00Z">
              <w:tcPr>
                <w:tcW w:w="595" w:type="dxa"/>
                <w:tcBorders>
                  <w:top w:val="single" w:sz="4" w:space="0" w:color="auto"/>
                  <w:left w:val="single" w:sz="4" w:space="0" w:color="auto"/>
                  <w:bottom w:val="single" w:sz="4" w:space="0" w:color="auto"/>
                  <w:right w:val="single" w:sz="4" w:space="0" w:color="auto"/>
                </w:tcBorders>
              </w:tcPr>
            </w:tcPrChange>
          </w:tcPr>
          <w:p w14:paraId="6AF27C9D" w14:textId="5B5BE4E1" w:rsidR="00366789" w:rsidRPr="006E5395" w:rsidRDefault="00366789" w:rsidP="00366789">
            <w:pPr>
              <w:keepNext/>
              <w:keepLines/>
              <w:spacing w:after="0"/>
              <w:jc w:val="center"/>
              <w:rPr>
                <w:rFonts w:asciiTheme="minorBidi" w:eastAsia="Yu Mincho" w:hAnsiTheme="minorBidi" w:cstheme="minorBidi"/>
                <w:sz w:val="18"/>
                <w:szCs w:val="18"/>
              </w:rPr>
            </w:pPr>
            <w:ins w:id="543" w:author="Reihaneh Malekafzaliardakani" w:date="2023-11-13T21:29:00Z">
              <w:r w:rsidRPr="00406299">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544" w:author="Reihaneh Malekafzaliardakani" w:date="2023-11-13T21:30:00Z">
              <w:tcPr>
                <w:tcW w:w="595" w:type="dxa"/>
                <w:tcBorders>
                  <w:top w:val="single" w:sz="4" w:space="0" w:color="auto"/>
                  <w:left w:val="single" w:sz="4" w:space="0" w:color="auto"/>
                  <w:bottom w:val="single" w:sz="4" w:space="0" w:color="auto"/>
                  <w:right w:val="single" w:sz="4" w:space="0" w:color="auto"/>
                </w:tcBorders>
              </w:tcPr>
            </w:tcPrChange>
          </w:tcPr>
          <w:p w14:paraId="3FA37A07" w14:textId="6F686B6B" w:rsidR="00366789" w:rsidRPr="006E5395" w:rsidRDefault="00366789" w:rsidP="00366789">
            <w:pPr>
              <w:keepNext/>
              <w:keepLines/>
              <w:spacing w:after="0"/>
              <w:jc w:val="center"/>
              <w:rPr>
                <w:ins w:id="545" w:author="Reihaneh Malekafzaliardakani" w:date="2023-05-12T16:17:00Z"/>
                <w:rFonts w:asciiTheme="minorBidi" w:eastAsia="Yu Mincho" w:hAnsiTheme="minorBidi" w:cstheme="minorBidi"/>
                <w:sz w:val="18"/>
                <w:szCs w:val="18"/>
              </w:rPr>
            </w:pPr>
            <w:ins w:id="546" w:author="Reihaneh Malekafzaliardakani" w:date="2023-11-13T21:29:00Z">
              <w:r w:rsidRPr="00406299">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547" w:author="Reihaneh Malekafzaliardakani" w:date="2023-11-13T21:30:00Z">
              <w:tcPr>
                <w:tcW w:w="596" w:type="dxa"/>
                <w:tcBorders>
                  <w:top w:val="single" w:sz="4" w:space="0" w:color="auto"/>
                  <w:left w:val="single" w:sz="4" w:space="0" w:color="auto"/>
                  <w:bottom w:val="single" w:sz="4" w:space="0" w:color="auto"/>
                  <w:right w:val="single" w:sz="4" w:space="0" w:color="auto"/>
                </w:tcBorders>
              </w:tcPr>
            </w:tcPrChange>
          </w:tcPr>
          <w:p w14:paraId="7D8D2D10" w14:textId="13EDE65A" w:rsidR="00366789" w:rsidRPr="006E5395" w:rsidRDefault="00366789" w:rsidP="00366789">
            <w:pPr>
              <w:keepNext/>
              <w:keepLines/>
              <w:spacing w:after="0"/>
              <w:jc w:val="center"/>
              <w:rPr>
                <w:ins w:id="548" w:author="Reihaneh Malekafzaliardakani" w:date="2023-05-12T16:17:00Z"/>
                <w:rFonts w:asciiTheme="minorBidi" w:eastAsia="Yu Mincho" w:hAnsiTheme="minorBidi" w:cstheme="minorBidi"/>
                <w:sz w:val="18"/>
                <w:szCs w:val="18"/>
              </w:rPr>
            </w:pPr>
            <w:ins w:id="549" w:author="Reihaneh Malekafzaliardakani" w:date="2023-11-13T21:29:00Z">
              <w:r w:rsidRPr="00406299">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550" w:author="Reihaneh Malekafzaliardakani" w:date="2023-11-13T21:30:00Z">
              <w:tcPr>
                <w:tcW w:w="596" w:type="dxa"/>
                <w:tcBorders>
                  <w:top w:val="single" w:sz="4" w:space="0" w:color="auto"/>
                  <w:left w:val="single" w:sz="4" w:space="0" w:color="auto"/>
                  <w:bottom w:val="single" w:sz="4" w:space="0" w:color="auto"/>
                  <w:right w:val="single" w:sz="4" w:space="0" w:color="auto"/>
                </w:tcBorders>
              </w:tcPr>
            </w:tcPrChange>
          </w:tcPr>
          <w:p w14:paraId="2C06CCCE" w14:textId="28AAD58D" w:rsidR="00366789" w:rsidRPr="006E5395" w:rsidRDefault="00366789" w:rsidP="00366789">
            <w:pPr>
              <w:keepNext/>
              <w:keepLines/>
              <w:spacing w:after="0"/>
              <w:jc w:val="center"/>
              <w:rPr>
                <w:ins w:id="551" w:author="Reihaneh Malekafzaliardakani" w:date="2023-05-12T16:17:00Z"/>
                <w:rFonts w:asciiTheme="minorBidi" w:eastAsia="Yu Mincho" w:hAnsiTheme="minorBidi" w:cstheme="minorBidi"/>
                <w:sz w:val="18"/>
                <w:szCs w:val="18"/>
              </w:rPr>
            </w:pPr>
            <w:ins w:id="552" w:author="Reihaneh Malekafzaliardakani" w:date="2023-11-13T21:29:00Z">
              <w:r w:rsidRPr="00406299">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Change w:id="553" w:author="Reihaneh Malekafzaliardakani" w:date="2023-11-13T21:30:00Z">
              <w:tcPr>
                <w:tcW w:w="595" w:type="dxa"/>
                <w:tcBorders>
                  <w:top w:val="single" w:sz="4" w:space="0" w:color="auto"/>
                  <w:left w:val="single" w:sz="4" w:space="0" w:color="auto"/>
                  <w:bottom w:val="single" w:sz="4" w:space="0" w:color="auto"/>
                  <w:right w:val="single" w:sz="4" w:space="0" w:color="auto"/>
                </w:tcBorders>
              </w:tcPr>
            </w:tcPrChange>
          </w:tcPr>
          <w:p w14:paraId="1BEBB668" w14:textId="3CCF474F" w:rsidR="00366789" w:rsidRPr="006E5395" w:rsidRDefault="00366789" w:rsidP="00366789">
            <w:pPr>
              <w:keepNext/>
              <w:keepLines/>
              <w:spacing w:after="0"/>
              <w:jc w:val="center"/>
              <w:rPr>
                <w:ins w:id="554" w:author="Reihaneh Malekafzaliardakani" w:date="2023-05-12T16:17:00Z"/>
                <w:rFonts w:asciiTheme="minorBidi" w:eastAsia="Yu Mincho" w:hAnsiTheme="minorBidi" w:cstheme="minorBidi"/>
                <w:sz w:val="18"/>
                <w:szCs w:val="18"/>
              </w:rPr>
            </w:pPr>
            <w:ins w:id="555" w:author="Reihaneh Malekafzaliardakani" w:date="2023-11-13T21:29:00Z">
              <w:r w:rsidRPr="00406299">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556" w:author="Reihaneh Malekafzaliardakani" w:date="2023-11-13T21:30:00Z">
              <w:tcPr>
                <w:tcW w:w="596" w:type="dxa"/>
                <w:tcBorders>
                  <w:top w:val="single" w:sz="4" w:space="0" w:color="auto"/>
                  <w:left w:val="single" w:sz="4" w:space="0" w:color="auto"/>
                  <w:bottom w:val="single" w:sz="4" w:space="0" w:color="auto"/>
                  <w:right w:val="single" w:sz="4" w:space="0" w:color="auto"/>
                </w:tcBorders>
              </w:tcPr>
            </w:tcPrChange>
          </w:tcPr>
          <w:p w14:paraId="3CC176C5" w14:textId="76EF674E" w:rsidR="00366789" w:rsidRPr="006E5395" w:rsidRDefault="00366789" w:rsidP="00366789">
            <w:pPr>
              <w:keepNext/>
              <w:keepLines/>
              <w:spacing w:after="0"/>
              <w:jc w:val="center"/>
              <w:rPr>
                <w:ins w:id="557" w:author="Reihaneh Malekafzaliardakani" w:date="2023-05-12T16:17:00Z"/>
                <w:rFonts w:asciiTheme="minorBidi" w:eastAsia="Yu Mincho" w:hAnsiTheme="minorBidi" w:cstheme="minorBidi"/>
                <w:sz w:val="18"/>
                <w:szCs w:val="18"/>
              </w:rPr>
            </w:pPr>
            <w:ins w:id="558" w:author="Reihaneh Malekafzaliardakani" w:date="2023-11-13T21:29:00Z">
              <w:r w:rsidRPr="00406299">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59" w:author="Reihaneh Malekafzaliardakani" w:date="2023-11-13T21:30: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64F625E0" w14:textId="77777777" w:rsidR="00366789" w:rsidRPr="009F41A3" w:rsidRDefault="00366789" w:rsidP="00366789">
            <w:pPr>
              <w:spacing w:after="0"/>
              <w:rPr>
                <w:ins w:id="560"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561" w:author="Reihaneh Malekafzaliardakani" w:date="2023-05-12T16:17:00Z"/>
          <w:rFonts w:eastAsia="Malgun Gothic"/>
          <w:lang w:eastAsia="ko-KR"/>
        </w:rPr>
      </w:pPr>
    </w:p>
    <w:p w14:paraId="30C91800" w14:textId="77713FA6" w:rsidR="00E03076" w:rsidRDefault="00E03076" w:rsidP="00E03076">
      <w:pPr>
        <w:pStyle w:val="Heading3"/>
        <w:rPr>
          <w:ins w:id="562" w:author="Reihaneh Malekafzaliardakani" w:date="2023-05-12T16:21:00Z"/>
          <w:rFonts w:cs="Arial"/>
          <w:szCs w:val="28"/>
        </w:rPr>
      </w:pPr>
      <w:ins w:id="563" w:author="Reihaneh Malekafzaliardakani" w:date="2023-05-12T16:21:00Z">
        <w:r>
          <w:rPr>
            <w:rFonts w:hint="eastAsia"/>
          </w:rPr>
          <w:t>6.x</w:t>
        </w:r>
        <w:r w:rsidRPr="000558E4">
          <w:rPr>
            <w:rFonts w:hint="eastAsia"/>
          </w:rPr>
          <w:t>.</w:t>
        </w:r>
        <w:r>
          <w:t>3</w:t>
        </w:r>
        <w:r w:rsidRPr="000558E4">
          <w:tab/>
        </w:r>
      </w:ins>
      <w:ins w:id="564" w:author="Reihaneh Malekafzaliardakani" w:date="2023-05-12T16:22:00Z">
        <w:r w:rsidR="00741DF0" w:rsidRPr="009F41A3">
          <w:rPr>
            <w:lang w:val="en-US" w:eastAsia="zh-CN"/>
          </w:rPr>
          <w:t>Co-existence studies</w:t>
        </w:r>
      </w:ins>
    </w:p>
    <w:p w14:paraId="313BBD9B" w14:textId="3129709D" w:rsidR="006D2076" w:rsidRPr="0073147A" w:rsidRDefault="006D2076" w:rsidP="006D2076">
      <w:pPr>
        <w:rPr>
          <w:ins w:id="565" w:author="Reihaneh Malekafzaliardakani" w:date="2023-05-11T10:04:00Z"/>
          <w:lang w:eastAsia="ja-JP"/>
        </w:rPr>
      </w:pPr>
      <w:bookmarkStart w:id="566" w:name="_Toc46742703"/>
      <w:bookmarkStart w:id="567" w:name="OLE_LINK14"/>
      <w:bookmarkStart w:id="568" w:name="OLE_LINK15"/>
      <w:ins w:id="569" w:author="Reihaneh Malekafzaliardakani" w:date="2023-05-11T10:04:00Z">
        <w:r>
          <w:rPr>
            <w:lang w:eastAsia="ja-JP"/>
          </w:rPr>
          <w:t xml:space="preserve">Based on co-existence studies of </w:t>
        </w:r>
        <w:r>
          <w:t>DC_</w:t>
        </w:r>
      </w:ins>
      <w:ins w:id="570" w:author="Reihaneh Malekafzaliardakani" w:date="2023-08-03T11:27:00Z">
        <w:r w:rsidR="00AA4F34">
          <w:t>5</w:t>
        </w:r>
      </w:ins>
      <w:ins w:id="571" w:author="Reihaneh Malekafzaliardakani" w:date="2023-05-11T10:04:00Z">
        <w:r>
          <w:t>_</w:t>
        </w:r>
        <w:r>
          <w:rPr>
            <w:lang w:eastAsia="ja-JP"/>
          </w:rPr>
          <w:t>n</w:t>
        </w:r>
      </w:ins>
      <w:ins w:id="572" w:author="Reihaneh Malekafzaliardakani" w:date="2023-10-31T16:33:00Z">
        <w:r w:rsidR="00E75028">
          <w:rPr>
            <w:lang w:eastAsia="ja-JP"/>
          </w:rPr>
          <w:t>28</w:t>
        </w:r>
      </w:ins>
      <w:ins w:id="573" w:author="Reihaneh Malekafzaliardakani" w:date="2023-05-11T10:04:00Z">
        <w:r>
          <w:rPr>
            <w:lang w:eastAsia="ja-JP"/>
          </w:rPr>
          <w:t xml:space="preserve"> and DC_</w:t>
        </w:r>
      </w:ins>
      <w:ins w:id="574" w:author="Reihaneh Malekafzaliardakani" w:date="2023-08-03T11:27:00Z">
        <w:r w:rsidR="00AA4F34">
          <w:rPr>
            <w:lang w:eastAsia="ja-JP"/>
          </w:rPr>
          <w:t>5</w:t>
        </w:r>
      </w:ins>
      <w:ins w:id="575" w:author="Reihaneh Malekafzaliardakani" w:date="2023-05-11T10:04:00Z">
        <w:r>
          <w:rPr>
            <w:lang w:eastAsia="ja-JP"/>
          </w:rPr>
          <w:t>_n</w:t>
        </w:r>
      </w:ins>
      <w:ins w:id="576" w:author="Reihaneh Malekafzaliardakani" w:date="2023-10-31T17:03:00Z">
        <w:r w:rsidR="001B07F9">
          <w:rPr>
            <w:lang w:eastAsia="ja-JP"/>
          </w:rPr>
          <w:t>78</w:t>
        </w:r>
      </w:ins>
      <w:ins w:id="577"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722715A6" w14:textId="55C53C6F" w:rsidR="00E56D15" w:rsidRDefault="00810183" w:rsidP="00E56D15">
      <w:pPr>
        <w:pStyle w:val="B1"/>
        <w:rPr>
          <w:ins w:id="578" w:author="Reihaneh Malekafzaliardakani" w:date="2023-10-31T17:10:00Z"/>
          <w:lang w:eastAsia="ja-JP"/>
        </w:rPr>
      </w:pPr>
      <w:ins w:id="579" w:author="Reihaneh Malekafzaliardakani" w:date="2023-10-31T16:49:00Z">
        <w:r>
          <w:rPr>
            <w:lang w:eastAsia="ja-JP"/>
          </w:rPr>
          <w:t>-    4</w:t>
        </w:r>
        <w:r w:rsidRPr="008D64BF">
          <w:rPr>
            <w:vertAlign w:val="superscript"/>
            <w:lang w:eastAsia="ja-JP"/>
          </w:rPr>
          <w:t>th</w:t>
        </w:r>
        <w:r>
          <w:rPr>
            <w:lang w:eastAsia="ja-JP"/>
          </w:rPr>
          <w:t xml:space="preserve"> order IMD products generated by DC_5_n</w:t>
        </w:r>
      </w:ins>
      <w:ins w:id="580" w:author="Reihaneh Malekafzaliardakani" w:date="2023-10-31T17:03:00Z">
        <w:r w:rsidR="00575356">
          <w:rPr>
            <w:lang w:eastAsia="ja-JP"/>
          </w:rPr>
          <w:t>78</w:t>
        </w:r>
      </w:ins>
      <w:ins w:id="581" w:author="Reihaneh Malekafzaliardakani" w:date="2023-10-31T16:49:00Z">
        <w:r>
          <w:rPr>
            <w:lang w:eastAsia="ja-JP"/>
          </w:rPr>
          <w:t xml:space="preserve"> uplink may fall into own Rx of band n28.</w:t>
        </w:r>
      </w:ins>
    </w:p>
    <w:p w14:paraId="3029AA70" w14:textId="30D86369" w:rsidR="00E56D15" w:rsidRDefault="00E56D15" w:rsidP="00E56D15">
      <w:pPr>
        <w:pStyle w:val="B1"/>
        <w:rPr>
          <w:ins w:id="582" w:author="Reihaneh Malekafzaliardakani" w:date="2023-10-31T17:11:00Z"/>
          <w:lang w:eastAsia="ja-JP"/>
        </w:rPr>
      </w:pPr>
      <w:ins w:id="583" w:author="Reihaneh Malekafzaliardakani" w:date="2023-10-31T17:11:00Z">
        <w:r>
          <w:rPr>
            <w:lang w:eastAsia="ja-JP"/>
          </w:rPr>
          <w:t>-    5</w:t>
        </w:r>
        <w:r w:rsidRPr="008D64BF">
          <w:rPr>
            <w:vertAlign w:val="superscript"/>
            <w:lang w:eastAsia="ja-JP"/>
          </w:rPr>
          <w:t>th</w:t>
        </w:r>
        <w:r>
          <w:rPr>
            <w:lang w:eastAsia="ja-JP"/>
          </w:rPr>
          <w:t xml:space="preserve"> order IMD products generated by DC_5_n28 uplink may fall into own Rx of band n78.</w:t>
        </w:r>
      </w:ins>
    </w:p>
    <w:p w14:paraId="691CD1F2" w14:textId="77777777" w:rsidR="00810183" w:rsidRDefault="00810183" w:rsidP="006D2076">
      <w:pPr>
        <w:pStyle w:val="B1"/>
        <w:rPr>
          <w:ins w:id="584" w:author="Reihaneh Malekafzaliardakani" w:date="2023-05-13T23:53:00Z"/>
          <w:lang w:eastAsia="ja-JP"/>
        </w:rPr>
      </w:pPr>
    </w:p>
    <w:p w14:paraId="2AE3F180" w14:textId="7AE9EB88" w:rsidR="00D83123" w:rsidRDefault="009A5EF0" w:rsidP="00D83123">
      <w:pPr>
        <w:pStyle w:val="Heading3"/>
        <w:rPr>
          <w:ins w:id="585" w:author="Reihaneh Malekafzaliardakani" w:date="2023-05-11T09:15:00Z"/>
          <w:rFonts w:cs="Arial"/>
          <w:szCs w:val="28"/>
        </w:rPr>
      </w:pPr>
      <w:ins w:id="586" w:author="Reihaneh Malekafzaliardakani" w:date="2023-05-12T16:11:00Z">
        <w:r>
          <w:rPr>
            <w:rFonts w:hint="eastAsia"/>
          </w:rPr>
          <w:t>6.x</w:t>
        </w:r>
      </w:ins>
      <w:ins w:id="587" w:author="Reihaneh Malekafzaliardakani" w:date="2023-05-11T09:15:00Z">
        <w:r w:rsidR="00D83123" w:rsidRPr="000558E4">
          <w:rPr>
            <w:rFonts w:hint="eastAsia"/>
          </w:rPr>
          <w:t>.</w:t>
        </w:r>
      </w:ins>
      <w:ins w:id="588" w:author="Reihaneh Malekafzaliardakani" w:date="2023-05-12T16:21:00Z">
        <w:r w:rsidR="00E03076">
          <w:t>4</w:t>
        </w:r>
      </w:ins>
      <w:ins w:id="589" w:author="Reihaneh Malekafzaliardakani" w:date="2023-05-11T09:15:00Z">
        <w:r w:rsidR="00D83123" w:rsidRPr="000558E4">
          <w:tab/>
        </w:r>
        <w:r w:rsidR="00D83123" w:rsidRPr="000558E4">
          <w:rPr>
            <w:rFonts w:cs="Arial"/>
            <w:szCs w:val="28"/>
          </w:rPr>
          <w:t>∆TIB and ∆RIB values</w:t>
        </w:r>
        <w:bookmarkEnd w:id="566"/>
      </w:ins>
    </w:p>
    <w:bookmarkEnd w:id="567"/>
    <w:bookmarkEnd w:id="568"/>
    <w:p w14:paraId="438ECF33" w14:textId="686D8929" w:rsidR="00B42EE2" w:rsidRPr="00191D56" w:rsidRDefault="001B1646" w:rsidP="00B42EE2">
      <w:pPr>
        <w:rPr>
          <w:ins w:id="590" w:author="Reihaneh Malekafzaliardakani" w:date="2023-05-11T09:34:00Z"/>
          <w:rFonts w:asciiTheme="majorBidi" w:hAnsiTheme="majorBidi" w:cstheme="majorBidi"/>
        </w:rPr>
      </w:pPr>
      <w:ins w:id="591" w:author="Reihaneh Malekafzaliardakani" w:date="2023-05-14T21:37:00Z">
        <w:r w:rsidRPr="00191D56">
          <w:rPr>
            <w:rFonts w:asciiTheme="majorBidi" w:eastAsia="Malgun Gothic" w:hAnsiTheme="majorBidi" w:cstheme="majorBidi"/>
          </w:rPr>
          <w:t xml:space="preserve">For </w:t>
        </w:r>
      </w:ins>
      <w:ins w:id="592" w:author="Reihaneh Malekafzaliardakani" w:date="2023-08-03T13:47:00Z">
        <w:r w:rsidR="00191D56" w:rsidRPr="00191D56">
          <w:rPr>
            <w:rFonts w:asciiTheme="majorBidi" w:eastAsia="SimSun" w:hAnsiTheme="majorBidi" w:cstheme="majorBidi"/>
            <w:lang w:eastAsia="zh-CN"/>
          </w:rPr>
          <w:t>DC_5_n</w:t>
        </w:r>
      </w:ins>
      <w:ins w:id="593" w:author="Reihaneh Malekafzaliardakani" w:date="2023-10-31T17:05:00Z">
        <w:r w:rsidR="00F058B7">
          <w:rPr>
            <w:rFonts w:asciiTheme="majorBidi" w:eastAsia="SimSun" w:hAnsiTheme="majorBidi" w:cstheme="majorBidi"/>
            <w:lang w:eastAsia="zh-CN"/>
          </w:rPr>
          <w:t>28</w:t>
        </w:r>
      </w:ins>
      <w:ins w:id="594" w:author="Reihaneh Malekafzaliardakani" w:date="2023-08-03T13:47:00Z">
        <w:r w:rsidR="00191D56" w:rsidRPr="00191D56">
          <w:rPr>
            <w:rFonts w:asciiTheme="majorBidi" w:eastAsia="SimSun" w:hAnsiTheme="majorBidi" w:cstheme="majorBidi"/>
            <w:lang w:eastAsia="zh-CN"/>
          </w:rPr>
          <w:t>-n</w:t>
        </w:r>
      </w:ins>
      <w:ins w:id="595" w:author="Reihaneh Malekafzaliardakani" w:date="2023-10-31T17:05:00Z">
        <w:r w:rsidR="00F058B7">
          <w:rPr>
            <w:rFonts w:asciiTheme="majorBidi" w:eastAsia="SimSun" w:hAnsiTheme="majorBidi" w:cstheme="majorBidi"/>
            <w:lang w:eastAsia="zh-CN"/>
          </w:rPr>
          <w:t>7</w:t>
        </w:r>
      </w:ins>
      <w:ins w:id="596" w:author="Reihaneh Malekafzaliardakani" w:date="2023-10-31T16:36:00Z">
        <w:r w:rsidR="00681E39">
          <w:rPr>
            <w:rFonts w:asciiTheme="majorBidi" w:eastAsia="SimSun" w:hAnsiTheme="majorBidi" w:cstheme="majorBidi"/>
            <w:lang w:eastAsia="zh-CN"/>
          </w:rPr>
          <w:t>8</w:t>
        </w:r>
      </w:ins>
      <w:ins w:id="597" w:author="Reihaneh Malekafzaliardakani" w:date="2023-05-11T09:34:00Z">
        <w:r w:rsidR="00B42EE2" w:rsidRPr="00191D56">
          <w:rPr>
            <w:rFonts w:asciiTheme="majorBidi" w:hAnsiTheme="majorBidi" w:cstheme="majorBidi"/>
          </w:rPr>
          <w:t>, the</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proofErr w:type="gramStart"/>
        <w:r w:rsidR="00B42EE2" w:rsidRPr="00191D56">
          <w:rPr>
            <w:rFonts w:asciiTheme="majorBidi" w:hAnsiTheme="majorBidi" w:cstheme="majorBidi"/>
          </w:rPr>
          <w:t>T</w:t>
        </w:r>
        <w:r w:rsidR="00B42EE2" w:rsidRPr="00191D56">
          <w:rPr>
            <w:rFonts w:asciiTheme="majorBidi" w:hAnsiTheme="majorBidi" w:cstheme="majorBidi"/>
            <w:vertAlign w:val="subscript"/>
          </w:rPr>
          <w:t>IB,c</w:t>
        </w:r>
        <w:proofErr w:type="gramEnd"/>
        <w:r w:rsidR="00B42EE2" w:rsidRPr="00191D56">
          <w:rPr>
            <w:rFonts w:asciiTheme="majorBidi" w:hAnsiTheme="majorBidi" w:cstheme="majorBidi"/>
          </w:rPr>
          <w:t xml:space="preserve"> and</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r w:rsidR="00B42EE2" w:rsidRPr="00191D56">
          <w:rPr>
            <w:rFonts w:asciiTheme="majorBidi" w:hAnsiTheme="majorBidi" w:cstheme="majorBidi"/>
          </w:rPr>
          <w:t>R</w:t>
        </w:r>
        <w:r w:rsidR="00B42EE2" w:rsidRPr="00191D56">
          <w:rPr>
            <w:rFonts w:asciiTheme="majorBidi" w:hAnsiTheme="majorBidi" w:cstheme="majorBidi"/>
            <w:vertAlign w:val="subscript"/>
          </w:rPr>
          <w:t>IB</w:t>
        </w:r>
        <w:r w:rsidR="00B42EE2" w:rsidRPr="00191D56">
          <w:rPr>
            <w:rFonts w:asciiTheme="majorBidi" w:hAnsiTheme="majorBidi" w:cstheme="majorBidi"/>
            <w:vertAlign w:val="subscript"/>
            <w:lang w:eastAsia="zh-CN"/>
          </w:rPr>
          <w:t>,c</w:t>
        </w:r>
        <w:r w:rsidR="00B42EE2" w:rsidRPr="00191D56">
          <w:rPr>
            <w:rFonts w:asciiTheme="majorBidi" w:hAnsiTheme="majorBidi" w:cstheme="majorBidi"/>
          </w:rPr>
          <w:t xml:space="preserve"> values are reused from </w:t>
        </w:r>
      </w:ins>
      <w:ins w:id="598" w:author="Reihaneh Malekafzaliardakani" w:date="2023-10-31T17:06:00Z">
        <w:r w:rsidR="00CC47CC" w:rsidRPr="00CC47CC">
          <w:rPr>
            <w:rFonts w:eastAsia="SimSun" w:cs="Arial"/>
            <w:color w:val="000000"/>
            <w:szCs w:val="22"/>
            <w:lang w:val="en-US" w:eastAsia="zh-CN"/>
          </w:rPr>
          <w:t>DC_18-28_n78</w:t>
        </w:r>
      </w:ins>
      <w:ins w:id="599" w:author="Reihaneh Malekafzaliardakani" w:date="2023-10-31T17:07:00Z">
        <w:r w:rsidR="00BA2F27">
          <w:rPr>
            <w:rFonts w:eastAsia="SimSun" w:cs="Arial"/>
            <w:color w:val="000000"/>
            <w:szCs w:val="22"/>
            <w:lang w:val="en-US" w:eastAsia="zh-CN"/>
          </w:rPr>
          <w:t xml:space="preserve"> and </w:t>
        </w:r>
        <w:r w:rsidR="00BA2F27">
          <w:rPr>
            <w:rFonts w:eastAsia="DengXian" w:cs="Arial"/>
            <w:szCs w:val="22"/>
            <w:lang w:val="en-US" w:eastAsia="zh-CN"/>
          </w:rPr>
          <w:t>and CA_n5-n28</w:t>
        </w:r>
      </w:ins>
      <w:ins w:id="600" w:author="Reihaneh Malekafzaliardakani" w:date="2023-10-31T17:06:00Z">
        <w:r w:rsidR="00CC47CC" w:rsidRPr="00CC47CC">
          <w:rPr>
            <w:rFonts w:eastAsia="SimSun" w:cs="Arial"/>
            <w:color w:val="000000"/>
            <w:szCs w:val="22"/>
            <w:lang w:val="en-US" w:eastAsia="zh-CN"/>
          </w:rPr>
          <w:t xml:space="preserve"> </w:t>
        </w:r>
      </w:ins>
      <w:ins w:id="601" w:author="Reihaneh Malekafzaliardakani" w:date="2023-05-14T21:37:00Z">
        <w:r w:rsidRPr="00191D56">
          <w:rPr>
            <w:rFonts w:asciiTheme="majorBidi" w:hAnsiTheme="majorBidi" w:cstheme="majorBidi"/>
            <w:lang w:val="en-US"/>
          </w:rPr>
          <w:t xml:space="preserve">and </w:t>
        </w:r>
      </w:ins>
      <w:ins w:id="602" w:author="Reihaneh Malekafzaliardakani" w:date="2023-05-14T00:11:00Z">
        <w:r w:rsidR="00CF6B9A" w:rsidRPr="00191D56">
          <w:rPr>
            <w:rFonts w:asciiTheme="majorBidi" w:hAnsiTheme="majorBidi" w:cstheme="majorBidi"/>
            <w:lang w:val="en-US"/>
          </w:rPr>
          <w:t xml:space="preserve"> </w:t>
        </w:r>
      </w:ins>
      <w:ins w:id="603" w:author="Reihaneh Malekafzaliardakani" w:date="2023-05-11T09:34:00Z">
        <w:r w:rsidR="00B42EE2" w:rsidRPr="00191D56">
          <w:rPr>
            <w:rFonts w:asciiTheme="majorBidi" w:hAnsiTheme="majorBidi" w:cstheme="majorBidi"/>
          </w:rPr>
          <w:t>are given in the tables below.</w:t>
        </w:r>
      </w:ins>
    </w:p>
    <w:p w14:paraId="77F808A2" w14:textId="44354926" w:rsidR="00D83123" w:rsidRDefault="00D83123" w:rsidP="00D83123">
      <w:pPr>
        <w:pStyle w:val="TH"/>
        <w:rPr>
          <w:ins w:id="604" w:author="Reihaneh Malekafzaliardakani" w:date="2023-05-11T09:15:00Z"/>
        </w:rPr>
      </w:pPr>
      <w:ins w:id="605" w:author="Reihaneh Malekafzaliardakani" w:date="2023-05-11T09:15:00Z">
        <w:r>
          <w:t xml:space="preserve">Table </w:t>
        </w:r>
      </w:ins>
      <w:ins w:id="606" w:author="Reihaneh Malekafzaliardakani" w:date="2023-05-12T16:11:00Z">
        <w:r w:rsidR="009A5EF0">
          <w:rPr>
            <w:rFonts w:hint="eastAsia"/>
            <w:lang w:eastAsia="ja-JP"/>
          </w:rPr>
          <w:t>6.x</w:t>
        </w:r>
      </w:ins>
      <w:ins w:id="607" w:author="Reihaneh Malekafzaliardakani" w:date="2023-05-11T09:15:00Z">
        <w:r>
          <w:t>.</w:t>
        </w:r>
      </w:ins>
      <w:ins w:id="608" w:author="Reihaneh Malekafzaliardakani" w:date="2023-05-13T23:19:00Z">
        <w:r w:rsidR="004E1514">
          <w:rPr>
            <w:rFonts w:cs="Arial"/>
            <w:lang w:eastAsia="ja-JP"/>
          </w:rPr>
          <w:t>4</w:t>
        </w:r>
      </w:ins>
      <w:ins w:id="609" w:author="Reihaneh Malekafzaliardakani" w:date="2023-05-11T09:15:00Z">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610">
          <w:tblGrid>
            <w:gridCol w:w="1769"/>
            <w:gridCol w:w="2290"/>
            <w:gridCol w:w="2291"/>
            <w:gridCol w:w="2291"/>
          </w:tblGrid>
        </w:tblGridChange>
      </w:tblGrid>
      <w:tr w:rsidR="00D83123" w14:paraId="36E154E2" w14:textId="77777777" w:rsidTr="008759DB">
        <w:trPr>
          <w:trHeight w:val="187"/>
          <w:tblHeader/>
          <w:jc w:val="center"/>
          <w:ins w:id="611"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612" w:author="Reihaneh Malekafzaliardakani" w:date="2023-05-11T09:15:00Z"/>
              </w:rPr>
            </w:pPr>
            <w:ins w:id="613"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614" w:author="Reihaneh Malekafzaliardakani" w:date="2023-05-11T09:15:00Z"/>
              </w:rPr>
            </w:pPr>
            <w:ins w:id="615"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6"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617" w:author="Reihaneh Malekafzaliardakani" w:date="2023-05-11T09:15:00Z"/>
          <w:trPrChange w:id="618"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619"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620"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621"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622" w:author="Reihaneh Malekafzaliardakani" w:date="2023-05-11T09:15:00Z"/>
              </w:rPr>
            </w:pPr>
            <w:ins w:id="623" w:author="Reihaneh Malekafzaliardakani" w:date="2023-05-11T09:15:00Z">
              <w:r>
                <w:rPr>
                  <w:color w:val="000000" w:themeColor="text1"/>
                </w:rPr>
                <w:t>Component band in order of bands in configuration</w:t>
              </w:r>
              <w:r>
                <w:rPr>
                  <w:color w:val="000000" w:themeColor="text1"/>
                  <w:vertAlign w:val="superscript"/>
                </w:rPr>
                <w:t>7</w:t>
              </w:r>
            </w:ins>
          </w:p>
        </w:tc>
      </w:tr>
      <w:tr w:rsidR="00587BB8" w14:paraId="5955937C" w14:textId="77777777" w:rsidTr="008759DB">
        <w:trPr>
          <w:trHeight w:val="187"/>
          <w:jc w:val="center"/>
          <w:ins w:id="624"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52D7359B" w:rsidR="00587BB8" w:rsidRDefault="00D425BE" w:rsidP="00587BB8">
            <w:pPr>
              <w:pStyle w:val="TAC"/>
              <w:rPr>
                <w:ins w:id="625" w:author="Reihaneh Malekafzaliardakani" w:date="2023-05-11T09:15:00Z"/>
              </w:rPr>
            </w:pPr>
            <w:ins w:id="626" w:author="Reihaneh Malekafzaliardakani" w:date="2023-08-03T11:07:00Z">
              <w:r w:rsidRPr="009A5EF0">
                <w:rPr>
                  <w:rFonts w:eastAsia="SimSun"/>
                  <w:lang w:eastAsia="zh-CN"/>
                </w:rPr>
                <w:t>DC_</w:t>
              </w:r>
              <w:r>
                <w:rPr>
                  <w:rFonts w:eastAsia="SimSun"/>
                  <w:lang w:eastAsia="zh-CN"/>
                </w:rPr>
                <w:t>5</w:t>
              </w:r>
              <w:r w:rsidRPr="009A5EF0">
                <w:rPr>
                  <w:rFonts w:eastAsia="SimSun"/>
                  <w:lang w:eastAsia="zh-CN"/>
                </w:rPr>
                <w:t>_</w:t>
              </w:r>
              <w:r>
                <w:rPr>
                  <w:rFonts w:eastAsia="SimSun"/>
                  <w:lang w:eastAsia="zh-CN"/>
                </w:rPr>
                <w:t>n</w:t>
              </w:r>
            </w:ins>
            <w:ins w:id="627" w:author="Reihaneh Malekafzaliardakani" w:date="2023-10-31T17:05:00Z">
              <w:r w:rsidR="00F058B7">
                <w:rPr>
                  <w:rFonts w:eastAsia="SimSun"/>
                  <w:lang w:eastAsia="zh-CN"/>
                </w:rPr>
                <w:t>28</w:t>
              </w:r>
            </w:ins>
            <w:ins w:id="628" w:author="Reihaneh Malekafzaliardakani" w:date="2023-08-03T11:07:00Z">
              <w:r w:rsidRPr="009A5EF0">
                <w:rPr>
                  <w:rFonts w:eastAsia="SimSun"/>
                  <w:lang w:eastAsia="zh-CN"/>
                </w:rPr>
                <w:t>-n</w:t>
              </w:r>
            </w:ins>
            <w:ins w:id="629" w:author="Reihaneh Malekafzaliardakani" w:date="2023-10-31T17:05:00Z">
              <w:r w:rsidR="00F058B7">
                <w:rPr>
                  <w:rFonts w:eastAsia="SimSun"/>
                  <w:lang w:eastAsia="zh-CN"/>
                </w:rPr>
                <w:t>7</w:t>
              </w:r>
            </w:ins>
            <w:ins w:id="630" w:author="Reihaneh Malekafzaliardakani" w:date="2023-10-31T16:36:00Z">
              <w:r w:rsidR="00681E39">
                <w:rPr>
                  <w:rFonts w:eastAsia="SimSun"/>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3D88CE04" w:rsidR="00587BB8" w:rsidRDefault="00587BB8" w:rsidP="00587BB8">
            <w:pPr>
              <w:pStyle w:val="TAC"/>
              <w:rPr>
                <w:ins w:id="631" w:author="Reihaneh Malekafzaliardakani" w:date="2023-05-11T09:15:00Z"/>
              </w:rPr>
            </w:pPr>
            <w:ins w:id="632" w:author="Reihaneh Malekafzaliardakani" w:date="2023-05-11T14:48:00Z">
              <w:r>
                <w:rPr>
                  <w:lang w:val="sv-SE"/>
                </w:rPr>
                <w:t>0.</w:t>
              </w:r>
            </w:ins>
            <w:ins w:id="633" w:author="Reihaneh Malekafzaliardakani" w:date="2023-10-31T17:06:00Z">
              <w:r w:rsidR="000B7302">
                <w:rPr>
                  <w:lang w:val="sv-SE"/>
                </w:rPr>
                <w:t>7</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43F8774A" w:rsidR="00587BB8" w:rsidRDefault="00587BB8" w:rsidP="00587BB8">
            <w:pPr>
              <w:pStyle w:val="TAC"/>
              <w:rPr>
                <w:ins w:id="634" w:author="Reihaneh Malekafzaliardakani" w:date="2023-05-11T09:15:00Z"/>
              </w:rPr>
            </w:pPr>
            <w:ins w:id="635" w:author="Reihaneh Malekafzaliardakani" w:date="2023-05-11T14:48:00Z">
              <w:r>
                <w:rPr>
                  <w:rFonts w:cs="Arial" w:hint="eastAsia"/>
                  <w:lang w:eastAsia="zh-CN"/>
                </w:rPr>
                <w:t>0</w:t>
              </w:r>
              <w:r>
                <w:rPr>
                  <w:rFonts w:cs="Arial"/>
                  <w:lang w:eastAsia="zh-CN"/>
                </w:rPr>
                <w:t>.</w:t>
              </w:r>
            </w:ins>
            <w:ins w:id="636" w:author="Reihaneh Malekafzaliardakani" w:date="2023-10-31T17:06:00Z">
              <w:r w:rsidR="000B7302">
                <w:rPr>
                  <w:rFonts w:cs="Arial"/>
                  <w:lang w:eastAsia="zh-CN"/>
                </w:rPr>
                <w:t>7</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51AE3EAC" w:rsidR="00587BB8" w:rsidRDefault="00587BB8" w:rsidP="00587BB8">
            <w:pPr>
              <w:pStyle w:val="TAC"/>
              <w:rPr>
                <w:ins w:id="637" w:author="Reihaneh Malekafzaliardakani" w:date="2023-05-11T09:15:00Z"/>
              </w:rPr>
            </w:pPr>
            <w:ins w:id="638" w:author="Reihaneh Malekafzaliardakani" w:date="2023-05-11T14:48:00Z">
              <w:r>
                <w:rPr>
                  <w:rFonts w:cs="Arial"/>
                  <w:lang w:eastAsia="zh-CN"/>
                </w:rPr>
                <w:t>0.</w:t>
              </w:r>
            </w:ins>
            <w:ins w:id="639" w:author="Reihaneh Malekafzaliardakani" w:date="2023-10-31T17:06:00Z">
              <w:r w:rsidR="00CC47CC">
                <w:rPr>
                  <w:rFonts w:cs="Arial"/>
                  <w:lang w:eastAsia="zh-CN"/>
                </w:rPr>
                <w:t>8</w:t>
              </w:r>
            </w:ins>
          </w:p>
        </w:tc>
      </w:tr>
      <w:tr w:rsidR="00587BB8" w14:paraId="22C3EAC2" w14:textId="77777777" w:rsidTr="008759DB">
        <w:trPr>
          <w:trHeight w:val="187"/>
          <w:jc w:val="center"/>
          <w:ins w:id="640"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587BB8" w:rsidRDefault="00587BB8" w:rsidP="00587BB8">
            <w:pPr>
              <w:keepNext/>
              <w:keepLines/>
              <w:spacing w:after="0"/>
              <w:ind w:left="851" w:hanging="851"/>
              <w:rPr>
                <w:ins w:id="641" w:author="Reihaneh Malekafzaliardakani" w:date="2023-05-11T09:15:00Z"/>
              </w:rPr>
            </w:pPr>
            <w:ins w:id="642"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587BB8" w:rsidRDefault="00587BB8" w:rsidP="00587BB8">
            <w:pPr>
              <w:keepNext/>
              <w:keepLines/>
              <w:spacing w:after="0"/>
              <w:ind w:left="851" w:hanging="851"/>
              <w:rPr>
                <w:ins w:id="643" w:author="Reihaneh Malekafzaliardakani" w:date="2023-05-11T09:15:00Z"/>
              </w:rPr>
            </w:pPr>
            <w:ins w:id="644"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645" w:author="Reihaneh Malekafzaliardakani" w:date="2023-05-11T09:19:00Z"/>
          <w:lang w:val="en-US"/>
        </w:rPr>
      </w:pPr>
    </w:p>
    <w:p w14:paraId="3B846BED" w14:textId="1C325C24" w:rsidR="00D83123" w:rsidRDefault="00D83123" w:rsidP="00D83123">
      <w:pPr>
        <w:keepNext/>
        <w:keepLines/>
        <w:spacing w:before="60"/>
        <w:jc w:val="center"/>
        <w:rPr>
          <w:ins w:id="646" w:author="Reihaneh Malekafzaliardakani" w:date="2023-05-11T09:15:00Z"/>
          <w:b/>
        </w:rPr>
      </w:pPr>
      <w:ins w:id="647" w:author="Reihaneh Malekafzaliardakani" w:date="2023-05-11T09:15:00Z">
        <w:r>
          <w:rPr>
            <w:rFonts w:ascii="Arial" w:hAnsi="Arial"/>
            <w:b/>
          </w:rPr>
          <w:t xml:space="preserve">Table </w:t>
        </w:r>
      </w:ins>
      <w:ins w:id="648" w:author="Reihaneh Malekafzaliardakani" w:date="2023-05-12T16:11:00Z">
        <w:r w:rsidR="009A5EF0">
          <w:rPr>
            <w:rFonts w:ascii="Arial" w:hAnsi="Arial" w:hint="eastAsia"/>
            <w:b/>
            <w:lang w:eastAsia="ja-JP"/>
          </w:rPr>
          <w:t>6.x</w:t>
        </w:r>
      </w:ins>
      <w:ins w:id="649" w:author="Reihaneh Malekafzaliardakani" w:date="2023-05-11T09:15:00Z">
        <w:r>
          <w:rPr>
            <w:rFonts w:ascii="Arial" w:hAnsi="Arial"/>
            <w:b/>
          </w:rPr>
          <w:t>.</w:t>
        </w:r>
      </w:ins>
      <w:ins w:id="650" w:author="Reihaneh Malekafzaliardakani" w:date="2023-05-13T23:19:00Z">
        <w:r w:rsidR="004E1514">
          <w:rPr>
            <w:rFonts w:ascii="Arial" w:hAnsi="Arial" w:cs="Arial"/>
            <w:b/>
            <w:lang w:eastAsia="ja-JP"/>
          </w:rPr>
          <w:t>4</w:t>
        </w:r>
      </w:ins>
      <w:ins w:id="651"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652">
          <w:tblGrid>
            <w:gridCol w:w="1744"/>
            <w:gridCol w:w="2299"/>
            <w:gridCol w:w="2299"/>
            <w:gridCol w:w="2299"/>
          </w:tblGrid>
        </w:tblGridChange>
      </w:tblGrid>
      <w:tr w:rsidR="00D83123" w14:paraId="204C6502" w14:textId="77777777" w:rsidTr="008759DB">
        <w:trPr>
          <w:trHeight w:val="187"/>
          <w:tblHeader/>
          <w:jc w:val="center"/>
          <w:ins w:id="653"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654" w:author="Reihaneh Malekafzaliardakani" w:date="2023-05-11T09:15:00Z"/>
                <w:rFonts w:ascii="Arial" w:hAnsi="Arial"/>
                <w:b/>
                <w:sz w:val="18"/>
              </w:rPr>
            </w:pPr>
            <w:ins w:id="655"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656" w:author="Reihaneh Malekafzaliardakani" w:date="2023-05-11T09:15:00Z"/>
                <w:rFonts w:cs="Arial"/>
                <w:b w:val="0"/>
                <w:color w:val="000000" w:themeColor="text1"/>
                <w:kern w:val="2"/>
              </w:rPr>
            </w:pPr>
            <w:ins w:id="657"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8"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659" w:author="Reihaneh Malekafzaliardakani" w:date="2023-05-11T09:15:00Z"/>
          <w:trPrChange w:id="660"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661"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662"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663"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664" w:author="Reihaneh Malekafzaliardakani" w:date="2023-05-11T09:15:00Z"/>
                <w:rFonts w:cs="Arial"/>
                <w:b w:val="0"/>
                <w:color w:val="000000" w:themeColor="text1"/>
                <w:kern w:val="2"/>
                <w:vertAlign w:val="superscript"/>
              </w:rPr>
            </w:pPr>
            <w:ins w:id="665" w:author="Reihaneh Malekafzaliardakani" w:date="2023-05-11T09:15:00Z">
              <w:r>
                <w:rPr>
                  <w:color w:val="000000" w:themeColor="text1"/>
                </w:rPr>
                <w:t>Component band in order of bands in configuration</w:t>
              </w:r>
              <w:r>
                <w:rPr>
                  <w:color w:val="000000" w:themeColor="text1"/>
                  <w:vertAlign w:val="superscript"/>
                </w:rPr>
                <w:t>8</w:t>
              </w:r>
            </w:ins>
          </w:p>
        </w:tc>
      </w:tr>
      <w:tr w:rsidR="00057CB6"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6"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67" w:author="Reihaneh Malekafzaliardakani" w:date="2023-05-11T09:15:00Z"/>
          <w:trPrChange w:id="668"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669"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7ECFBD14" w:rsidR="00057CB6" w:rsidRDefault="00F058B7" w:rsidP="00057CB6">
            <w:pPr>
              <w:pStyle w:val="TAC"/>
              <w:rPr>
                <w:ins w:id="670" w:author="Reihaneh Malekafzaliardakani" w:date="2023-05-11T09:15:00Z"/>
              </w:rPr>
            </w:pPr>
            <w:ins w:id="671" w:author="Reihaneh Malekafzaliardakani" w:date="2023-10-31T17:05:00Z">
              <w:r w:rsidRPr="009A5EF0">
                <w:rPr>
                  <w:rFonts w:eastAsia="SimSun"/>
                  <w:lang w:eastAsia="zh-CN"/>
                </w:rPr>
                <w:t>DC_</w:t>
              </w:r>
              <w:r>
                <w:rPr>
                  <w:rFonts w:eastAsia="SimSun"/>
                  <w:lang w:eastAsia="zh-CN"/>
                </w:rPr>
                <w:t>5</w:t>
              </w:r>
              <w:r w:rsidRPr="009A5EF0">
                <w:rPr>
                  <w:rFonts w:eastAsia="SimSun"/>
                  <w:lang w:eastAsia="zh-CN"/>
                </w:rPr>
                <w:t>_</w:t>
              </w:r>
              <w:r>
                <w:rPr>
                  <w:rFonts w:eastAsia="SimSun"/>
                  <w:lang w:eastAsia="zh-CN"/>
                </w:rPr>
                <w:t>n28</w:t>
              </w:r>
              <w:r w:rsidRPr="009A5EF0">
                <w:rPr>
                  <w:rFonts w:eastAsia="SimSun"/>
                  <w:lang w:eastAsia="zh-CN"/>
                </w:rPr>
                <w:t>-n</w:t>
              </w:r>
              <w:r>
                <w:rPr>
                  <w:rFonts w:eastAsia="SimSun"/>
                  <w:lang w:eastAsia="zh-CN"/>
                </w:rPr>
                <w:t>78</w:t>
              </w:r>
            </w:ins>
          </w:p>
        </w:tc>
        <w:tc>
          <w:tcPr>
            <w:tcW w:w="2299" w:type="dxa"/>
            <w:tcBorders>
              <w:top w:val="single" w:sz="4" w:space="0" w:color="auto"/>
              <w:left w:val="single" w:sz="4" w:space="0" w:color="auto"/>
              <w:bottom w:val="single" w:sz="4" w:space="0" w:color="auto"/>
              <w:right w:val="single" w:sz="4" w:space="0" w:color="auto"/>
            </w:tcBorders>
            <w:vAlign w:val="center"/>
            <w:tcPrChange w:id="672"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2A58516B" w:rsidR="00057CB6" w:rsidRPr="00377601" w:rsidRDefault="00D71BA7" w:rsidP="00057CB6">
            <w:pPr>
              <w:pStyle w:val="TAC"/>
              <w:rPr>
                <w:ins w:id="673" w:author="Reihaneh Malekafzaliardakani" w:date="2023-05-11T09:15:00Z"/>
                <w:rFonts w:cs="Arial"/>
                <w:lang w:eastAsia="ja-JP"/>
              </w:rPr>
            </w:pPr>
            <w:ins w:id="674" w:author="Reihaneh Malekafzaliardakani" w:date="2023-10-31T17:07:00Z">
              <w:r>
                <w:rPr>
                  <w:lang w:val="sv-SE"/>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67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2FE8F6CC" w:rsidR="00057CB6" w:rsidRDefault="00D71BA7" w:rsidP="00057CB6">
            <w:pPr>
              <w:keepNext/>
              <w:keepLines/>
              <w:spacing w:after="0"/>
              <w:jc w:val="center"/>
              <w:rPr>
                <w:ins w:id="676" w:author="Reihaneh Malekafzaliardakani" w:date="2023-05-11T09:15:00Z"/>
                <w:rFonts w:ascii="Arial" w:eastAsiaTheme="minorEastAsia" w:hAnsi="Arial"/>
                <w:sz w:val="18"/>
                <w:lang w:eastAsia="zh-CN"/>
              </w:rPr>
            </w:pPr>
            <w:ins w:id="677" w:author="Reihaneh Malekafzaliardakani" w:date="2023-10-31T17:07: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678"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30815635" w:rsidR="00057CB6" w:rsidRDefault="006B2E23" w:rsidP="00057CB6">
            <w:pPr>
              <w:pStyle w:val="TAC"/>
              <w:rPr>
                <w:ins w:id="679" w:author="Reihaneh Malekafzaliardakani" w:date="2023-05-11T09:15:00Z"/>
                <w:rFonts w:eastAsiaTheme="minorEastAsia"/>
                <w:lang w:eastAsia="zh-CN"/>
              </w:rPr>
            </w:pPr>
            <w:ins w:id="680" w:author="Reihaneh Malekafzaliardakani" w:date="2023-10-31T16:50:00Z">
              <w:r>
                <w:rPr>
                  <w:rFonts w:cs="Arial"/>
                  <w:lang w:eastAsia="zh-CN"/>
                </w:rPr>
                <w:t>0.</w:t>
              </w:r>
            </w:ins>
            <w:ins w:id="681" w:author="Reihaneh Malekafzaliardakani" w:date="2023-10-31T17:06:00Z">
              <w:r w:rsidR="000B7302">
                <w:rPr>
                  <w:rFonts w:cs="Arial"/>
                  <w:lang w:eastAsia="zh-CN"/>
                </w:rPr>
                <w:t>5</w:t>
              </w:r>
            </w:ins>
          </w:p>
        </w:tc>
      </w:tr>
      <w:tr w:rsidR="00057CB6" w14:paraId="198604A8" w14:textId="77777777" w:rsidTr="008759DB">
        <w:trPr>
          <w:trHeight w:val="187"/>
          <w:jc w:val="center"/>
          <w:ins w:id="682"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057CB6" w:rsidRDefault="00057CB6" w:rsidP="00057CB6">
            <w:pPr>
              <w:keepNext/>
              <w:keepLines/>
              <w:spacing w:after="0"/>
              <w:ind w:left="851" w:hanging="851"/>
              <w:rPr>
                <w:ins w:id="683" w:author="Reihaneh Malekafzaliardakani" w:date="2023-05-11T09:15:00Z"/>
              </w:rPr>
            </w:pPr>
            <w:ins w:id="684"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057CB6" w:rsidRDefault="00057CB6" w:rsidP="00057CB6">
            <w:pPr>
              <w:keepNext/>
              <w:keepLines/>
              <w:spacing w:after="0"/>
              <w:ind w:left="851" w:hanging="851"/>
              <w:rPr>
                <w:ins w:id="685" w:author="Reihaneh Malekafzaliardakani" w:date="2023-05-11T09:15:00Z"/>
                <w:rFonts w:ascii="Arial" w:eastAsia="Malgun Gothic" w:hAnsi="Arial"/>
                <w:sz w:val="18"/>
                <w:lang w:eastAsia="ko-KR"/>
              </w:rPr>
            </w:pPr>
            <w:ins w:id="686"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687" w:author="Reihaneh Malekafzaliardakani" w:date="2023-05-11T09:15:00Z"/>
          <w:lang w:val="en-US" w:eastAsia="zh-CN"/>
        </w:rPr>
      </w:pPr>
    </w:p>
    <w:p w14:paraId="1271A14F" w14:textId="018FD513" w:rsidR="00D83123" w:rsidRDefault="009A5EF0" w:rsidP="00D83123">
      <w:pPr>
        <w:pStyle w:val="Heading3"/>
        <w:rPr>
          <w:ins w:id="688" w:author="Reihaneh Malekafzaliardakani" w:date="2023-05-12T16:21:00Z"/>
        </w:rPr>
      </w:pPr>
      <w:bookmarkStart w:id="689" w:name="_Toc46742704"/>
      <w:ins w:id="690" w:author="Reihaneh Malekafzaliardakani" w:date="2023-05-12T16:11:00Z">
        <w:r>
          <w:rPr>
            <w:rFonts w:hint="eastAsia"/>
          </w:rPr>
          <w:lastRenderedPageBreak/>
          <w:t>6.x</w:t>
        </w:r>
      </w:ins>
      <w:ins w:id="691" w:author="Reihaneh Malekafzaliardakani" w:date="2023-05-11T09:15:00Z">
        <w:r w:rsidR="00D83123" w:rsidRPr="000558E4">
          <w:rPr>
            <w:rFonts w:hint="eastAsia"/>
          </w:rPr>
          <w:t>.</w:t>
        </w:r>
      </w:ins>
      <w:ins w:id="692" w:author="Reihaneh Malekafzaliardakani" w:date="2023-05-12T16:32:00Z">
        <w:r w:rsidR="005B1F09">
          <w:t>5</w:t>
        </w:r>
      </w:ins>
      <w:ins w:id="693" w:author="Reihaneh Malekafzaliardakani" w:date="2023-05-11T09:15:00Z">
        <w:r w:rsidR="00D83123" w:rsidRPr="000558E4">
          <w:tab/>
        </w:r>
      </w:ins>
      <w:bookmarkEnd w:id="689"/>
      <w:ins w:id="694" w:author="Reihaneh Malekafzaliardakani" w:date="2023-05-12T16:22:00Z">
        <w:r w:rsidR="008D7E25" w:rsidRPr="009F41A3">
          <w:rPr>
            <w:lang w:val="en-US" w:eastAsia="zh-CN"/>
          </w:rPr>
          <w:t>MSD requirements</w:t>
        </w:r>
      </w:ins>
    </w:p>
    <w:p w14:paraId="79231E15" w14:textId="400F375D" w:rsidR="000A2AB6" w:rsidRPr="000A2AB6" w:rsidRDefault="000A2AB6" w:rsidP="008D7E25">
      <w:pPr>
        <w:rPr>
          <w:ins w:id="695" w:author="Reihaneh Malekafzaliardakani" w:date="2023-05-11T09:15:00Z"/>
        </w:rPr>
      </w:pPr>
    </w:p>
    <w:p w14:paraId="6B58C4D8" w14:textId="04433E08" w:rsidR="00B42EE2" w:rsidRDefault="00B42EE2" w:rsidP="00B42EE2">
      <w:pPr>
        <w:pStyle w:val="TAC"/>
        <w:jc w:val="left"/>
        <w:rPr>
          <w:ins w:id="696" w:author="Reihaneh Malekafzaliardakani" w:date="2023-05-11T09:34:00Z"/>
          <w:szCs w:val="21"/>
        </w:rPr>
      </w:pPr>
      <w:ins w:id="697" w:author="Reihaneh Malekafzaliardakani" w:date="2023-05-11T09:34:00Z">
        <w:r w:rsidRPr="00F31DF3">
          <w:rPr>
            <w:szCs w:val="21"/>
          </w:rPr>
          <w:t xml:space="preserve">Table </w:t>
        </w:r>
      </w:ins>
      <w:ins w:id="698" w:author="Reihaneh Malekafzaliardakani" w:date="2023-05-12T16:11:00Z">
        <w:r w:rsidR="009A5EF0">
          <w:rPr>
            <w:rFonts w:eastAsia="SimSun" w:hint="eastAsia"/>
          </w:rPr>
          <w:t>6.x</w:t>
        </w:r>
      </w:ins>
      <w:ins w:id="699" w:author="Reihaneh Malekafzaliardakani" w:date="2023-05-11T09:34:00Z">
        <w:r>
          <w:rPr>
            <w:rFonts w:eastAsia="SimSun" w:hint="eastAsia"/>
          </w:rPr>
          <w:t>.</w:t>
        </w:r>
      </w:ins>
      <w:ins w:id="700" w:author="Reihaneh Malekafzaliardakani" w:date="2023-05-13T23:19:00Z">
        <w:r w:rsidR="004E1514">
          <w:rPr>
            <w:rFonts w:eastAsia="SimSun"/>
          </w:rPr>
          <w:t>5</w:t>
        </w:r>
      </w:ins>
      <w:ins w:id="701"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702" w:author="Reihaneh Malekafzaliardakani" w:date="2023-10-31T17:13:00Z">
        <w:r w:rsidR="0014250D" w:rsidRPr="00EF5447">
          <w:t>DC_18-28_n78</w:t>
        </w:r>
        <w:r w:rsidR="0014250D">
          <w:t xml:space="preserve"> </w:t>
        </w:r>
      </w:ins>
      <w:ins w:id="703" w:author="Reihaneh Malekafzaliardakani" w:date="2023-10-31T17:14:00Z">
        <w:r w:rsidR="0014250D">
          <w:t xml:space="preserve">and </w:t>
        </w:r>
        <w:r w:rsidR="007438EF">
          <w:rPr>
            <w:rFonts w:cs="Arial"/>
          </w:rPr>
          <w:t xml:space="preserve">DC_8_n28-n78 </w:t>
        </w:r>
      </w:ins>
      <w:ins w:id="704" w:author="Reihaneh Malekafzaliardakani" w:date="2023-05-11T09:34:00Z">
        <w:r>
          <w:rPr>
            <w:szCs w:val="21"/>
          </w:rPr>
          <w:t>are reused.</w:t>
        </w:r>
      </w:ins>
    </w:p>
    <w:p w14:paraId="478478BF" w14:textId="77777777" w:rsidR="00B42EE2" w:rsidRPr="00F31DF3" w:rsidRDefault="00B42EE2" w:rsidP="00B42EE2">
      <w:pPr>
        <w:pStyle w:val="TAC"/>
        <w:jc w:val="left"/>
        <w:rPr>
          <w:ins w:id="705" w:author="Reihaneh Malekafzaliardakani" w:date="2023-05-11T09:34:00Z"/>
          <w:szCs w:val="21"/>
        </w:rPr>
      </w:pPr>
    </w:p>
    <w:p w14:paraId="40190EFA" w14:textId="4ACC62A3" w:rsidR="00B42EE2" w:rsidRPr="00A20126" w:rsidRDefault="00B42EE2" w:rsidP="00B42EE2">
      <w:pPr>
        <w:pStyle w:val="TH"/>
        <w:rPr>
          <w:ins w:id="706" w:author="Reihaneh Malekafzaliardakani" w:date="2023-05-11T09:34:00Z"/>
          <w:rFonts w:cs="Arial"/>
        </w:rPr>
      </w:pPr>
      <w:ins w:id="707" w:author="Reihaneh Malekafzaliardakani" w:date="2023-05-11T09:34:00Z">
        <w:r w:rsidRPr="00AC4AB0">
          <w:rPr>
            <w:rFonts w:cs="Arial"/>
          </w:rPr>
          <w:t xml:space="preserve">Table </w:t>
        </w:r>
      </w:ins>
      <w:ins w:id="708" w:author="Reihaneh Malekafzaliardakani" w:date="2023-05-12T16:11:00Z">
        <w:r w:rsidR="009A5EF0">
          <w:rPr>
            <w:rFonts w:cs="Arial"/>
          </w:rPr>
          <w:t>6.x</w:t>
        </w:r>
      </w:ins>
      <w:ins w:id="709" w:author="Reihaneh Malekafzaliardakani" w:date="2023-05-11T09:34:00Z">
        <w:r w:rsidRPr="00A20126">
          <w:rPr>
            <w:rFonts w:cs="Arial"/>
          </w:rPr>
          <w:t>.</w:t>
        </w:r>
      </w:ins>
      <w:ins w:id="710" w:author="Reihaneh Malekafzaliardakani" w:date="2023-05-13T23:19:00Z">
        <w:r w:rsidR="004E1514">
          <w:rPr>
            <w:rFonts w:cs="Arial"/>
          </w:rPr>
          <w:t>5</w:t>
        </w:r>
      </w:ins>
      <w:ins w:id="711" w:author="Reihaneh Malekafzaliardakani" w:date="2023-05-11T09:34:00Z">
        <w:r w:rsidRPr="00A20126">
          <w:rPr>
            <w:rFonts w:cs="Arial"/>
          </w:rPr>
          <w:t xml:space="preserve">-1: MSD for the </w:t>
        </w:r>
      </w:ins>
      <w:ins w:id="712" w:author="Reihaneh Malekafzaliardakani" w:date="2023-05-11T09:35:00Z">
        <w:r>
          <w:rPr>
            <w:rFonts w:cs="Arial"/>
          </w:rPr>
          <w:t>DC</w:t>
        </w:r>
      </w:ins>
      <w:ins w:id="713"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714"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715" w:author="Reihaneh Malekafzaliardakani" w:date="2023-05-11T13:05:00Z"/>
              </w:rPr>
            </w:pPr>
            <w:ins w:id="716" w:author="Reihaneh Malekafzaliardakani" w:date="2023-05-11T13:07:00Z">
              <w:r>
                <w:t>NR or E-UTRA Band / Channel bandwidth / NRB / MSD</w:t>
              </w:r>
            </w:ins>
          </w:p>
        </w:tc>
      </w:tr>
      <w:tr w:rsidR="006F657F" w14:paraId="372728DE" w14:textId="77777777" w:rsidTr="00EF4FB5">
        <w:trPr>
          <w:trHeight w:val="187"/>
          <w:jc w:val="center"/>
          <w:ins w:id="717"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718" w:author="Reihaneh Malekafzaliardakani" w:date="2023-05-11T09:34:00Z"/>
              </w:rPr>
            </w:pPr>
            <w:ins w:id="719"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720" w:author="Reihaneh Malekafzaliardakani" w:date="2023-05-11T09:34:00Z"/>
              </w:rPr>
            </w:pPr>
            <w:ins w:id="721"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722" w:author="Reihaneh Malekafzaliardakani" w:date="2023-05-11T09:34:00Z"/>
              </w:rPr>
            </w:pPr>
            <w:ins w:id="723"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724" w:author="Reihaneh Malekafzaliardakani" w:date="2023-05-11T09:34:00Z"/>
              </w:rPr>
            </w:pPr>
            <w:ins w:id="725"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726" w:author="Reihaneh Malekafzaliardakani" w:date="2023-05-11T13:05:00Z"/>
              </w:rPr>
            </w:pPr>
            <w:ins w:id="727" w:author="Reihaneh Malekafzaliardakani" w:date="2023-05-11T13:05:00Z">
              <w:r>
                <w:t>UL</w:t>
              </w:r>
            </w:ins>
          </w:p>
          <w:p w14:paraId="73793978" w14:textId="06052D18" w:rsidR="006F657F" w:rsidRDefault="006F657F" w:rsidP="006F657F">
            <w:pPr>
              <w:pStyle w:val="TAH"/>
              <w:rPr>
                <w:ins w:id="728" w:author="Reihaneh Malekafzaliardakani" w:date="2023-05-11T09:34:00Z"/>
              </w:rPr>
            </w:pPr>
            <w:ins w:id="729"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730" w:author="Reihaneh Malekafzaliardakani" w:date="2023-05-11T09:34:00Z"/>
              </w:rPr>
            </w:pPr>
            <w:ins w:id="731"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732" w:author="Reihaneh Malekafzaliardakani" w:date="2023-05-11T09:34:00Z"/>
              </w:rPr>
            </w:pPr>
            <w:ins w:id="733"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734" w:author="Reihaneh Malekafzaliardakani" w:date="2023-05-11T09:34:00Z"/>
              </w:rPr>
            </w:pPr>
            <w:ins w:id="735" w:author="Reihaneh Malekafzaliardakani" w:date="2023-05-11T13:05:00Z">
              <w:r>
                <w:t>IMD order</w:t>
              </w:r>
            </w:ins>
          </w:p>
        </w:tc>
      </w:tr>
      <w:tr w:rsidR="00F70A9D" w14:paraId="5CE26293" w14:textId="77777777" w:rsidTr="00D425BE">
        <w:trPr>
          <w:trHeight w:val="187"/>
          <w:jc w:val="center"/>
          <w:ins w:id="736" w:author="Reihaneh Malekafzaliardakani" w:date="2023-05-11T14:34:00Z"/>
        </w:trPr>
        <w:tc>
          <w:tcPr>
            <w:tcW w:w="2007" w:type="dxa"/>
            <w:tcBorders>
              <w:top w:val="single" w:sz="4" w:space="0" w:color="auto"/>
              <w:left w:val="single" w:sz="4" w:space="0" w:color="auto"/>
              <w:bottom w:val="nil"/>
              <w:right w:val="single" w:sz="4" w:space="0" w:color="auto"/>
            </w:tcBorders>
            <w:shd w:val="clear" w:color="auto" w:fill="auto"/>
            <w:vAlign w:val="center"/>
          </w:tcPr>
          <w:p w14:paraId="645B8F03" w14:textId="5CEE7CE5" w:rsidR="00F70A9D" w:rsidRDefault="00F70A9D" w:rsidP="00F70A9D">
            <w:pPr>
              <w:pStyle w:val="TAC"/>
              <w:rPr>
                <w:ins w:id="737" w:author="Reihaneh Malekafzaliardakani" w:date="2023-05-11T14:34:00Z"/>
                <w:lang w:eastAsia="zh-CN"/>
              </w:rPr>
            </w:pPr>
            <w:ins w:id="738" w:author="Reihaneh Malekafzaliardakani" w:date="2023-08-03T11:06:00Z">
              <w:r w:rsidRPr="00D425BE">
                <w:t>DC_5A_n</w:t>
              </w:r>
            </w:ins>
            <w:ins w:id="739" w:author="Reihaneh Malekafzaliardakani" w:date="2023-11-03T06:25:00Z">
              <w:r w:rsidR="00BB1307">
                <w:t>28</w:t>
              </w:r>
            </w:ins>
            <w:ins w:id="740" w:author="Reihaneh Malekafzaliardakani" w:date="2023-08-03T11:06:00Z">
              <w:r w:rsidRPr="00D425BE">
                <w:t>A-n</w:t>
              </w:r>
            </w:ins>
            <w:ins w:id="741" w:author="Reihaneh Malekafzaliardakani" w:date="2023-11-03T06:25:00Z">
              <w:r w:rsidR="00BB1307">
                <w:t>7</w:t>
              </w:r>
            </w:ins>
            <w:ins w:id="742" w:author="Reihaneh Malekafzaliardakani" w:date="2023-10-31T16:39:00Z">
              <w:r>
                <w:t>8</w:t>
              </w:r>
            </w:ins>
            <w:ins w:id="743" w:author="Reihaneh Malekafzaliardakani" w:date="2023-08-03T11:06:00Z">
              <w:r w:rsidRPr="00D425BE">
                <w:t xml:space="preserve">A </w:t>
              </w:r>
            </w:ins>
          </w:p>
        </w:tc>
        <w:tc>
          <w:tcPr>
            <w:tcW w:w="1146" w:type="dxa"/>
            <w:tcBorders>
              <w:top w:val="single" w:sz="4" w:space="0" w:color="auto"/>
              <w:left w:val="single" w:sz="4" w:space="0" w:color="auto"/>
              <w:bottom w:val="single" w:sz="4" w:space="0" w:color="auto"/>
              <w:right w:val="single" w:sz="4" w:space="0" w:color="auto"/>
            </w:tcBorders>
            <w:vAlign w:val="center"/>
          </w:tcPr>
          <w:p w14:paraId="278A58BB" w14:textId="438BF905" w:rsidR="00F70A9D" w:rsidRPr="00EF5447" w:rsidRDefault="00F70A9D" w:rsidP="00F70A9D">
            <w:pPr>
              <w:pStyle w:val="TAC"/>
              <w:rPr>
                <w:ins w:id="744" w:author="Reihaneh Malekafzaliardakani" w:date="2023-05-11T14:34:00Z"/>
                <w:rFonts w:eastAsia="Malgun Gothic"/>
                <w:lang w:eastAsia="ko-KR"/>
              </w:rPr>
            </w:pPr>
            <w:ins w:id="745" w:author="Reihaneh Malekafzaliardakani" w:date="2023-08-03T11:08:00Z">
              <w:r>
                <w:rPr>
                  <w:rFonts w:eastAsia="Malgun Gothic" w:cs="Arial"/>
                  <w:lang w:eastAsia="zh-TW"/>
                </w:rPr>
                <w:t>5</w:t>
              </w:r>
            </w:ins>
          </w:p>
        </w:tc>
        <w:tc>
          <w:tcPr>
            <w:tcW w:w="960" w:type="dxa"/>
            <w:tcBorders>
              <w:top w:val="single" w:sz="4" w:space="0" w:color="auto"/>
              <w:left w:val="single" w:sz="4" w:space="0" w:color="auto"/>
              <w:bottom w:val="single" w:sz="4" w:space="0" w:color="auto"/>
              <w:right w:val="single" w:sz="4" w:space="0" w:color="auto"/>
            </w:tcBorders>
          </w:tcPr>
          <w:p w14:paraId="017AD454" w14:textId="78BC0DA3" w:rsidR="00F70A9D" w:rsidRDefault="00F70A9D" w:rsidP="00F70A9D">
            <w:pPr>
              <w:pStyle w:val="TAC"/>
              <w:rPr>
                <w:ins w:id="746" w:author="Reihaneh Malekafzaliardakani" w:date="2023-05-11T14:34:00Z"/>
                <w:rFonts w:cs="Arial"/>
                <w:lang w:eastAsia="ko-KR"/>
              </w:rPr>
            </w:pPr>
            <w:ins w:id="747" w:author="Reihaneh Malekafzaliardakani" w:date="2023-10-31T17:13:00Z">
              <w:r>
                <w:t>844</w:t>
              </w:r>
            </w:ins>
          </w:p>
        </w:tc>
        <w:tc>
          <w:tcPr>
            <w:tcW w:w="964" w:type="dxa"/>
            <w:tcBorders>
              <w:top w:val="single" w:sz="4" w:space="0" w:color="auto"/>
              <w:left w:val="single" w:sz="4" w:space="0" w:color="auto"/>
              <w:bottom w:val="single" w:sz="4" w:space="0" w:color="auto"/>
              <w:right w:val="single" w:sz="4" w:space="0" w:color="auto"/>
            </w:tcBorders>
          </w:tcPr>
          <w:p w14:paraId="60305E8D" w14:textId="57C423D4" w:rsidR="00F70A9D" w:rsidRDefault="00F70A9D" w:rsidP="00F70A9D">
            <w:pPr>
              <w:pStyle w:val="TAC"/>
              <w:rPr>
                <w:ins w:id="748" w:author="Reihaneh Malekafzaliardakani" w:date="2023-05-11T14:34:00Z"/>
                <w:rFonts w:cs="Arial"/>
                <w:lang w:eastAsia="ko-KR"/>
              </w:rPr>
            </w:pPr>
            <w:ins w:id="749" w:author="Reihaneh Malekafzaliardakani" w:date="2023-10-31T17:13:00Z">
              <w:r w:rsidRPr="00E062F1">
                <w:t>5</w:t>
              </w:r>
            </w:ins>
          </w:p>
        </w:tc>
        <w:tc>
          <w:tcPr>
            <w:tcW w:w="960" w:type="dxa"/>
            <w:tcBorders>
              <w:top w:val="single" w:sz="4" w:space="0" w:color="auto"/>
              <w:left w:val="single" w:sz="4" w:space="0" w:color="auto"/>
              <w:bottom w:val="single" w:sz="4" w:space="0" w:color="auto"/>
              <w:right w:val="single" w:sz="4" w:space="0" w:color="auto"/>
            </w:tcBorders>
          </w:tcPr>
          <w:p w14:paraId="3AA81E5E" w14:textId="717078E7" w:rsidR="00F70A9D" w:rsidRDefault="00F70A9D" w:rsidP="00F70A9D">
            <w:pPr>
              <w:pStyle w:val="TAC"/>
              <w:rPr>
                <w:ins w:id="750" w:author="Reihaneh Malekafzaliardakani" w:date="2023-05-11T14:34:00Z"/>
                <w:rFonts w:cs="Arial"/>
                <w:lang w:eastAsia="ko-KR"/>
              </w:rPr>
            </w:pPr>
            <w:ins w:id="751" w:author="Reihaneh Malekafzaliardakani" w:date="2023-10-31T17:13:00Z">
              <w:r w:rsidRPr="00E062F1">
                <w:t>25</w:t>
              </w:r>
            </w:ins>
          </w:p>
        </w:tc>
        <w:tc>
          <w:tcPr>
            <w:tcW w:w="960" w:type="dxa"/>
            <w:tcBorders>
              <w:top w:val="single" w:sz="4" w:space="0" w:color="auto"/>
              <w:left w:val="single" w:sz="4" w:space="0" w:color="auto"/>
              <w:bottom w:val="single" w:sz="4" w:space="0" w:color="auto"/>
              <w:right w:val="single" w:sz="4" w:space="0" w:color="auto"/>
            </w:tcBorders>
          </w:tcPr>
          <w:p w14:paraId="5EA1C49A" w14:textId="2EBAF4CE" w:rsidR="00F70A9D" w:rsidRDefault="00F70A9D" w:rsidP="00F70A9D">
            <w:pPr>
              <w:pStyle w:val="TAC"/>
              <w:rPr>
                <w:ins w:id="752" w:author="Reihaneh Malekafzaliardakani" w:date="2023-05-11T14:34:00Z"/>
              </w:rPr>
            </w:pPr>
            <w:ins w:id="753" w:author="Reihaneh Malekafzaliardakani" w:date="2023-10-31T17:13:00Z">
              <w:r>
                <w:rPr>
                  <w:rFonts w:eastAsia="SimSun"/>
                  <w:lang w:val="en-US" w:eastAsia="zh-CN"/>
                </w:rPr>
                <w:t>889</w:t>
              </w:r>
            </w:ins>
          </w:p>
        </w:tc>
        <w:tc>
          <w:tcPr>
            <w:tcW w:w="977" w:type="dxa"/>
            <w:tcBorders>
              <w:top w:val="single" w:sz="4" w:space="0" w:color="auto"/>
              <w:left w:val="single" w:sz="4" w:space="0" w:color="auto"/>
              <w:bottom w:val="single" w:sz="4" w:space="0" w:color="auto"/>
              <w:right w:val="single" w:sz="4" w:space="0" w:color="auto"/>
            </w:tcBorders>
          </w:tcPr>
          <w:p w14:paraId="7F003A95" w14:textId="6D8546AB" w:rsidR="00F70A9D" w:rsidRDefault="00F70A9D" w:rsidP="00F70A9D">
            <w:pPr>
              <w:pStyle w:val="TAC"/>
              <w:rPr>
                <w:ins w:id="754" w:author="Reihaneh Malekafzaliardakani" w:date="2023-05-11T14:34:00Z"/>
                <w:rFonts w:cs="Arial"/>
              </w:rPr>
            </w:pPr>
            <w:ins w:id="755" w:author="Reihaneh Malekafzaliardakani" w:date="2023-10-31T17:13:00Z">
              <w:r w:rsidRPr="00E062F1">
                <w:t>N/A</w:t>
              </w:r>
            </w:ins>
          </w:p>
        </w:tc>
        <w:tc>
          <w:tcPr>
            <w:tcW w:w="1057" w:type="dxa"/>
            <w:tcBorders>
              <w:top w:val="single" w:sz="4" w:space="0" w:color="auto"/>
              <w:left w:val="single" w:sz="4" w:space="0" w:color="auto"/>
              <w:bottom w:val="single" w:sz="4" w:space="0" w:color="auto"/>
              <w:right w:val="single" w:sz="4" w:space="0" w:color="auto"/>
            </w:tcBorders>
          </w:tcPr>
          <w:p w14:paraId="46D462E2" w14:textId="0F65918D" w:rsidR="00F70A9D" w:rsidRPr="00EF5447" w:rsidRDefault="00F70A9D" w:rsidP="00F70A9D">
            <w:pPr>
              <w:pStyle w:val="TAC"/>
              <w:rPr>
                <w:ins w:id="756" w:author="Reihaneh Malekafzaliardakani" w:date="2023-05-11T14:34:00Z"/>
                <w:rFonts w:eastAsia="Malgun Gothic"/>
                <w:kern w:val="2"/>
                <w:szCs w:val="24"/>
                <w:lang w:eastAsia="ko-KR"/>
              </w:rPr>
            </w:pPr>
            <w:ins w:id="757" w:author="Reihaneh Malekafzaliardakani" w:date="2023-10-31T17:13:00Z">
              <w:r w:rsidRPr="00E062F1">
                <w:rPr>
                  <w:rFonts w:eastAsia="Malgun Gothic"/>
                  <w:lang w:eastAsia="ko-KR"/>
                </w:rPr>
                <w:t>N/A</w:t>
              </w:r>
            </w:ins>
          </w:p>
        </w:tc>
      </w:tr>
      <w:tr w:rsidR="00F70A9D" w14:paraId="201560FF" w14:textId="77777777" w:rsidTr="00D425BE">
        <w:trPr>
          <w:trHeight w:val="187"/>
          <w:jc w:val="center"/>
          <w:ins w:id="758"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F70A9D" w:rsidRDefault="00F70A9D" w:rsidP="00F70A9D">
            <w:pPr>
              <w:pStyle w:val="TAC"/>
              <w:rPr>
                <w:ins w:id="759"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4A3D3" w14:textId="44AB5AEF" w:rsidR="00F70A9D" w:rsidRPr="00EF5447" w:rsidRDefault="00F70A9D" w:rsidP="00F70A9D">
            <w:pPr>
              <w:pStyle w:val="TAC"/>
              <w:rPr>
                <w:ins w:id="760" w:author="Reihaneh Malekafzaliardakani" w:date="2023-05-11T14:34:00Z"/>
                <w:rFonts w:eastAsia="Malgun Gothic"/>
                <w:lang w:eastAsia="ko-KR"/>
              </w:rPr>
            </w:pPr>
            <w:ins w:id="761" w:author="Reihaneh Malekafzaliardakani" w:date="2023-08-03T11:08:00Z">
              <w:r>
                <w:rPr>
                  <w:rFonts w:cs="Arial"/>
                  <w:lang w:eastAsia="zh-CN"/>
                </w:rPr>
                <w:t>n</w:t>
              </w:r>
            </w:ins>
            <w:ins w:id="762" w:author="Reihaneh Malekafzaliardakani" w:date="2023-10-31T17:12:00Z">
              <w:r>
                <w:rPr>
                  <w:rFonts w:cs="Arial"/>
                  <w:lang w:eastAsia="zh-CN"/>
                </w:rPr>
                <w:t>28</w:t>
              </w:r>
            </w:ins>
          </w:p>
        </w:tc>
        <w:tc>
          <w:tcPr>
            <w:tcW w:w="960" w:type="dxa"/>
            <w:tcBorders>
              <w:top w:val="single" w:sz="4" w:space="0" w:color="auto"/>
              <w:left w:val="single" w:sz="4" w:space="0" w:color="auto"/>
              <w:bottom w:val="single" w:sz="4" w:space="0" w:color="auto"/>
              <w:right w:val="single" w:sz="4" w:space="0" w:color="auto"/>
            </w:tcBorders>
          </w:tcPr>
          <w:p w14:paraId="286DAA66" w14:textId="50E86FD3" w:rsidR="00F70A9D" w:rsidRDefault="00F70A9D" w:rsidP="00F70A9D">
            <w:pPr>
              <w:pStyle w:val="TAC"/>
              <w:rPr>
                <w:ins w:id="763" w:author="Reihaneh Malekafzaliardakani" w:date="2023-05-11T14:34:00Z"/>
                <w:rFonts w:cs="Arial"/>
                <w:lang w:eastAsia="ko-KR"/>
              </w:rPr>
            </w:pPr>
            <w:ins w:id="764" w:author="Reihaneh Malekafzaliardakani" w:date="2023-10-31T17:13:00Z">
              <w:r>
                <w:rPr>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122ECF3E" w14:textId="08E4EBC8" w:rsidR="00F70A9D" w:rsidRDefault="00F70A9D" w:rsidP="00F70A9D">
            <w:pPr>
              <w:pStyle w:val="TAC"/>
              <w:rPr>
                <w:ins w:id="765" w:author="Reihaneh Malekafzaliardakani" w:date="2023-05-11T14:34:00Z"/>
                <w:rFonts w:cs="Arial"/>
                <w:lang w:eastAsia="ko-KR"/>
              </w:rPr>
            </w:pPr>
            <w:ins w:id="766" w:author="Reihaneh Malekafzaliardakani" w:date="2023-10-31T17:13:00Z">
              <w:r w:rsidRPr="00E062F1">
                <w:t>5</w:t>
              </w:r>
            </w:ins>
          </w:p>
        </w:tc>
        <w:tc>
          <w:tcPr>
            <w:tcW w:w="960" w:type="dxa"/>
            <w:tcBorders>
              <w:top w:val="single" w:sz="4" w:space="0" w:color="auto"/>
              <w:left w:val="single" w:sz="4" w:space="0" w:color="auto"/>
              <w:bottom w:val="single" w:sz="4" w:space="0" w:color="auto"/>
              <w:right w:val="single" w:sz="4" w:space="0" w:color="auto"/>
            </w:tcBorders>
          </w:tcPr>
          <w:p w14:paraId="28D13C3D" w14:textId="20955F59" w:rsidR="00F70A9D" w:rsidRDefault="00F70A9D" w:rsidP="00F70A9D">
            <w:pPr>
              <w:pStyle w:val="TAC"/>
              <w:rPr>
                <w:ins w:id="767" w:author="Reihaneh Malekafzaliardakani" w:date="2023-05-11T14:34:00Z"/>
                <w:rFonts w:cs="Arial"/>
                <w:lang w:eastAsia="ko-KR"/>
              </w:rPr>
            </w:pPr>
            <w:ins w:id="768" w:author="Reihaneh Malekafzaliardakani" w:date="2023-10-31T17:13:00Z">
              <w:r>
                <w:rPr>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7E00CB45" w14:textId="0E9B304A" w:rsidR="00F70A9D" w:rsidRDefault="00F70A9D" w:rsidP="00F70A9D">
            <w:pPr>
              <w:pStyle w:val="TAC"/>
              <w:rPr>
                <w:ins w:id="769" w:author="Reihaneh Malekafzaliardakani" w:date="2023-05-11T14:34:00Z"/>
              </w:rPr>
            </w:pPr>
            <w:ins w:id="770" w:author="Reihaneh Malekafzaliardakani" w:date="2023-10-31T17:13:00Z">
              <w:r>
                <w:t>778</w:t>
              </w:r>
            </w:ins>
          </w:p>
        </w:tc>
        <w:tc>
          <w:tcPr>
            <w:tcW w:w="977" w:type="dxa"/>
            <w:tcBorders>
              <w:top w:val="single" w:sz="4" w:space="0" w:color="auto"/>
              <w:left w:val="single" w:sz="4" w:space="0" w:color="auto"/>
              <w:bottom w:val="single" w:sz="4" w:space="0" w:color="auto"/>
              <w:right w:val="single" w:sz="4" w:space="0" w:color="auto"/>
            </w:tcBorders>
          </w:tcPr>
          <w:p w14:paraId="7F831178" w14:textId="36866013" w:rsidR="00F70A9D" w:rsidRDefault="00F70A9D" w:rsidP="00F70A9D">
            <w:pPr>
              <w:pStyle w:val="TAC"/>
              <w:rPr>
                <w:ins w:id="771" w:author="Reihaneh Malekafzaliardakani" w:date="2023-05-11T14:34:00Z"/>
                <w:rFonts w:cs="Arial"/>
              </w:rPr>
            </w:pPr>
            <w:ins w:id="772" w:author="Reihaneh Malekafzaliardakani" w:date="2023-10-31T17:13:00Z">
              <w:r w:rsidRPr="00E062F1">
                <w:t>11.6</w:t>
              </w:r>
            </w:ins>
          </w:p>
        </w:tc>
        <w:tc>
          <w:tcPr>
            <w:tcW w:w="1057" w:type="dxa"/>
            <w:tcBorders>
              <w:top w:val="single" w:sz="4" w:space="0" w:color="auto"/>
              <w:left w:val="single" w:sz="4" w:space="0" w:color="auto"/>
              <w:bottom w:val="single" w:sz="4" w:space="0" w:color="auto"/>
              <w:right w:val="single" w:sz="4" w:space="0" w:color="auto"/>
            </w:tcBorders>
          </w:tcPr>
          <w:p w14:paraId="62422F17" w14:textId="23F4EFBE" w:rsidR="00F70A9D" w:rsidRPr="00EF5447" w:rsidRDefault="00F70A9D" w:rsidP="00F70A9D">
            <w:pPr>
              <w:pStyle w:val="TAC"/>
              <w:rPr>
                <w:ins w:id="773" w:author="Reihaneh Malekafzaliardakani" w:date="2023-05-11T14:34:00Z"/>
                <w:rFonts w:eastAsia="Malgun Gothic"/>
                <w:kern w:val="2"/>
                <w:szCs w:val="24"/>
                <w:lang w:eastAsia="ko-KR"/>
              </w:rPr>
            </w:pPr>
            <w:ins w:id="774" w:author="Reihaneh Malekafzaliardakani" w:date="2023-10-31T17:13:00Z">
              <w:r w:rsidRPr="00E062F1">
                <w:rPr>
                  <w:rFonts w:eastAsia="Malgun Gothic"/>
                  <w:lang w:eastAsia="ko-KR"/>
                </w:rPr>
                <w:t>IMD4</w:t>
              </w:r>
            </w:ins>
          </w:p>
        </w:tc>
      </w:tr>
      <w:tr w:rsidR="00F70A9D" w14:paraId="7F696BA7" w14:textId="77777777" w:rsidTr="00465B48">
        <w:trPr>
          <w:trHeight w:val="187"/>
          <w:jc w:val="center"/>
          <w:ins w:id="775"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6F36CFBB" w14:textId="77777777" w:rsidR="00F70A9D" w:rsidRDefault="00F70A9D" w:rsidP="00F70A9D">
            <w:pPr>
              <w:pStyle w:val="TAC"/>
              <w:rPr>
                <w:ins w:id="776"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C2282" w14:textId="03FA86AB" w:rsidR="00F70A9D" w:rsidRPr="00EF5447" w:rsidRDefault="00F70A9D" w:rsidP="00F70A9D">
            <w:pPr>
              <w:pStyle w:val="TAC"/>
              <w:rPr>
                <w:ins w:id="777" w:author="Reihaneh Malekafzaliardakani" w:date="2023-05-11T14:34:00Z"/>
                <w:rFonts w:eastAsia="Malgun Gothic"/>
                <w:lang w:eastAsia="ko-KR"/>
              </w:rPr>
            </w:pPr>
            <w:ins w:id="778" w:author="Reihaneh Malekafzaliardakani" w:date="2023-10-31T17:12:00Z">
              <w:r>
                <w:rPr>
                  <w:rFonts w:eastAsia="Malgun Gothic" w:cs="Arial"/>
                  <w:lang w:eastAsia="zh-TW"/>
                </w:rPr>
                <w:t>n7</w:t>
              </w:r>
            </w:ins>
            <w:ins w:id="779" w:author="Reihaneh Malekafzaliardakani" w:date="2023-10-31T16:37:00Z">
              <w:r>
                <w:rPr>
                  <w:rFonts w:eastAsia="Malgun Gothic" w:cs="Arial"/>
                  <w:lang w:eastAsia="zh-TW"/>
                </w:rPr>
                <w:t>8</w:t>
              </w:r>
            </w:ins>
          </w:p>
        </w:tc>
        <w:tc>
          <w:tcPr>
            <w:tcW w:w="960" w:type="dxa"/>
            <w:tcBorders>
              <w:top w:val="single" w:sz="4" w:space="0" w:color="auto"/>
              <w:left w:val="single" w:sz="4" w:space="0" w:color="auto"/>
              <w:bottom w:val="single" w:sz="4" w:space="0" w:color="auto"/>
              <w:right w:val="single" w:sz="4" w:space="0" w:color="auto"/>
            </w:tcBorders>
          </w:tcPr>
          <w:p w14:paraId="4654AC85" w14:textId="6811FB8C" w:rsidR="00F70A9D" w:rsidRDefault="00F70A9D" w:rsidP="00F70A9D">
            <w:pPr>
              <w:pStyle w:val="TAC"/>
              <w:rPr>
                <w:ins w:id="780" w:author="Reihaneh Malekafzaliardakani" w:date="2023-05-11T14:34:00Z"/>
                <w:rFonts w:cs="Arial"/>
                <w:lang w:eastAsia="ko-KR"/>
              </w:rPr>
            </w:pPr>
            <w:ins w:id="781" w:author="Reihaneh Malekafzaliardakani" w:date="2023-10-31T17:13:00Z">
              <w:r>
                <w:t>3310</w:t>
              </w:r>
            </w:ins>
          </w:p>
        </w:tc>
        <w:tc>
          <w:tcPr>
            <w:tcW w:w="964" w:type="dxa"/>
            <w:tcBorders>
              <w:top w:val="single" w:sz="4" w:space="0" w:color="auto"/>
              <w:left w:val="single" w:sz="4" w:space="0" w:color="auto"/>
              <w:bottom w:val="single" w:sz="4" w:space="0" w:color="auto"/>
              <w:right w:val="single" w:sz="4" w:space="0" w:color="auto"/>
            </w:tcBorders>
          </w:tcPr>
          <w:p w14:paraId="396B353F" w14:textId="4141EE91" w:rsidR="00F70A9D" w:rsidRDefault="00F70A9D" w:rsidP="00F70A9D">
            <w:pPr>
              <w:pStyle w:val="TAC"/>
              <w:rPr>
                <w:ins w:id="782" w:author="Reihaneh Malekafzaliardakani" w:date="2023-05-11T14:34:00Z"/>
                <w:rFonts w:cs="Arial"/>
                <w:lang w:eastAsia="ko-KR"/>
              </w:rPr>
            </w:pPr>
            <w:ins w:id="783" w:author="Reihaneh Malekafzaliardakani" w:date="2023-10-31T17:13:00Z">
              <w:r w:rsidRPr="00E062F1">
                <w:t>10</w:t>
              </w:r>
            </w:ins>
          </w:p>
        </w:tc>
        <w:tc>
          <w:tcPr>
            <w:tcW w:w="960" w:type="dxa"/>
            <w:tcBorders>
              <w:top w:val="single" w:sz="4" w:space="0" w:color="auto"/>
              <w:left w:val="single" w:sz="4" w:space="0" w:color="auto"/>
              <w:bottom w:val="single" w:sz="4" w:space="0" w:color="auto"/>
              <w:right w:val="single" w:sz="4" w:space="0" w:color="auto"/>
            </w:tcBorders>
          </w:tcPr>
          <w:p w14:paraId="60E67DF0" w14:textId="113F7CDD" w:rsidR="00F70A9D" w:rsidRDefault="00F70A9D" w:rsidP="00F70A9D">
            <w:pPr>
              <w:pStyle w:val="TAC"/>
              <w:rPr>
                <w:ins w:id="784" w:author="Reihaneh Malekafzaliardakani" w:date="2023-05-11T14:34:00Z"/>
                <w:rFonts w:cs="Arial"/>
                <w:lang w:eastAsia="ko-KR"/>
              </w:rPr>
            </w:pPr>
            <w:ins w:id="785" w:author="Reihaneh Malekafzaliardakani" w:date="2023-10-31T17:13:00Z">
              <w:r w:rsidRPr="00E062F1">
                <w:t>50</w:t>
              </w:r>
            </w:ins>
          </w:p>
        </w:tc>
        <w:tc>
          <w:tcPr>
            <w:tcW w:w="960" w:type="dxa"/>
            <w:tcBorders>
              <w:top w:val="single" w:sz="4" w:space="0" w:color="auto"/>
              <w:left w:val="single" w:sz="4" w:space="0" w:color="auto"/>
              <w:bottom w:val="single" w:sz="4" w:space="0" w:color="auto"/>
              <w:right w:val="single" w:sz="4" w:space="0" w:color="auto"/>
            </w:tcBorders>
          </w:tcPr>
          <w:p w14:paraId="057A480B" w14:textId="38A60C11" w:rsidR="00F70A9D" w:rsidRDefault="00F70A9D" w:rsidP="00F70A9D">
            <w:pPr>
              <w:pStyle w:val="TAC"/>
              <w:rPr>
                <w:ins w:id="786" w:author="Reihaneh Malekafzaliardakani" w:date="2023-05-11T14:34:00Z"/>
              </w:rPr>
            </w:pPr>
            <w:ins w:id="787" w:author="Reihaneh Malekafzaliardakani" w:date="2023-10-31T17:13:00Z">
              <w:r>
                <w:rPr>
                  <w:rFonts w:eastAsia="SimSun"/>
                  <w:lang w:val="en-US" w:eastAsia="zh-CN"/>
                </w:rPr>
                <w:t>3310</w:t>
              </w:r>
            </w:ins>
          </w:p>
        </w:tc>
        <w:tc>
          <w:tcPr>
            <w:tcW w:w="977" w:type="dxa"/>
            <w:tcBorders>
              <w:top w:val="single" w:sz="4" w:space="0" w:color="auto"/>
              <w:left w:val="single" w:sz="4" w:space="0" w:color="auto"/>
              <w:bottom w:val="single" w:sz="4" w:space="0" w:color="auto"/>
              <w:right w:val="single" w:sz="4" w:space="0" w:color="auto"/>
            </w:tcBorders>
          </w:tcPr>
          <w:p w14:paraId="3F2A7808" w14:textId="66786770" w:rsidR="00F70A9D" w:rsidRDefault="00F70A9D" w:rsidP="00F70A9D">
            <w:pPr>
              <w:pStyle w:val="TAC"/>
              <w:rPr>
                <w:ins w:id="788" w:author="Reihaneh Malekafzaliardakani" w:date="2023-05-11T14:34:00Z"/>
                <w:rFonts w:cs="Arial"/>
              </w:rPr>
            </w:pPr>
            <w:ins w:id="789" w:author="Reihaneh Malekafzaliardakani" w:date="2023-10-31T17:13:00Z">
              <w:r w:rsidRPr="00E062F1">
                <w:t>N/A</w:t>
              </w:r>
            </w:ins>
          </w:p>
        </w:tc>
        <w:tc>
          <w:tcPr>
            <w:tcW w:w="1057" w:type="dxa"/>
            <w:tcBorders>
              <w:top w:val="single" w:sz="4" w:space="0" w:color="auto"/>
              <w:left w:val="single" w:sz="4" w:space="0" w:color="auto"/>
              <w:bottom w:val="single" w:sz="4" w:space="0" w:color="auto"/>
              <w:right w:val="single" w:sz="4" w:space="0" w:color="auto"/>
            </w:tcBorders>
          </w:tcPr>
          <w:p w14:paraId="5B4BA0EC" w14:textId="4F4EFAE7" w:rsidR="00F70A9D" w:rsidRPr="00EF5447" w:rsidRDefault="00F70A9D" w:rsidP="00F70A9D">
            <w:pPr>
              <w:pStyle w:val="TAC"/>
              <w:rPr>
                <w:ins w:id="790" w:author="Reihaneh Malekafzaliardakani" w:date="2023-05-11T14:34:00Z"/>
                <w:rFonts w:eastAsia="Malgun Gothic"/>
                <w:kern w:val="2"/>
                <w:szCs w:val="24"/>
                <w:lang w:eastAsia="ko-KR"/>
              </w:rPr>
            </w:pPr>
            <w:ins w:id="791" w:author="Reihaneh Malekafzaliardakani" w:date="2023-10-31T17:13:00Z">
              <w:r w:rsidRPr="00E062F1">
                <w:rPr>
                  <w:rFonts w:eastAsia="Malgun Gothic"/>
                  <w:lang w:eastAsia="ko-KR"/>
                </w:rPr>
                <w:t>N/A</w:t>
              </w:r>
            </w:ins>
          </w:p>
        </w:tc>
      </w:tr>
      <w:tr w:rsidR="00F70A9D" w14:paraId="59318806" w14:textId="77777777" w:rsidTr="00465B48">
        <w:trPr>
          <w:trHeight w:val="187"/>
          <w:jc w:val="center"/>
          <w:ins w:id="792" w:author="Reihaneh Malekafzaliardakani" w:date="2023-10-31T16:54:00Z"/>
        </w:trPr>
        <w:tc>
          <w:tcPr>
            <w:tcW w:w="2007" w:type="dxa"/>
            <w:tcBorders>
              <w:top w:val="nil"/>
              <w:left w:val="single" w:sz="4" w:space="0" w:color="auto"/>
              <w:bottom w:val="nil"/>
              <w:right w:val="single" w:sz="4" w:space="0" w:color="auto"/>
            </w:tcBorders>
            <w:shd w:val="clear" w:color="auto" w:fill="auto"/>
            <w:vAlign w:val="center"/>
          </w:tcPr>
          <w:p w14:paraId="41BDC17D" w14:textId="77777777" w:rsidR="00F70A9D" w:rsidRDefault="00F70A9D" w:rsidP="00F70A9D">
            <w:pPr>
              <w:pStyle w:val="TAC"/>
              <w:rPr>
                <w:ins w:id="793" w:author="Reihaneh Malekafzaliardakani" w:date="2023-10-31T1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B4A86F" w14:textId="0881D67F" w:rsidR="00F70A9D" w:rsidRDefault="00F70A9D" w:rsidP="00F70A9D">
            <w:pPr>
              <w:pStyle w:val="TAC"/>
              <w:rPr>
                <w:ins w:id="794" w:author="Reihaneh Malekafzaliardakani" w:date="2023-10-31T16:54:00Z"/>
                <w:rFonts w:eastAsia="Malgun Gothic" w:cs="Arial"/>
                <w:lang w:eastAsia="zh-TW"/>
              </w:rPr>
            </w:pPr>
            <w:ins w:id="795" w:author="Reihaneh Malekafzaliardakani" w:date="2023-10-31T17:12:00Z">
              <w:r>
                <w:rPr>
                  <w:rFonts w:eastAsia="Malgun Gothic" w:cs="Arial"/>
                  <w:lang w:eastAsia="zh-TW"/>
                </w:rPr>
                <w:t>5</w:t>
              </w:r>
            </w:ins>
          </w:p>
        </w:tc>
        <w:tc>
          <w:tcPr>
            <w:tcW w:w="960" w:type="dxa"/>
            <w:tcBorders>
              <w:top w:val="single" w:sz="4" w:space="0" w:color="auto"/>
              <w:left w:val="single" w:sz="4" w:space="0" w:color="auto"/>
              <w:bottom w:val="single" w:sz="4" w:space="0" w:color="auto"/>
              <w:right w:val="single" w:sz="4" w:space="0" w:color="auto"/>
            </w:tcBorders>
          </w:tcPr>
          <w:p w14:paraId="58AE83DD" w14:textId="113C0F67" w:rsidR="00F70A9D" w:rsidRDefault="00F70A9D" w:rsidP="00F70A9D">
            <w:pPr>
              <w:pStyle w:val="TAC"/>
              <w:rPr>
                <w:ins w:id="796" w:author="Reihaneh Malekafzaliardakani" w:date="2023-10-31T16:54:00Z"/>
              </w:rPr>
            </w:pPr>
            <w:ins w:id="797" w:author="Reihaneh Malekafzaliardakani" w:date="2023-10-31T17:13:00Z">
              <w:r w:rsidRPr="00EF5447">
                <w:t>8</w:t>
              </w:r>
              <w:r>
                <w:t>3</w:t>
              </w:r>
              <w:r w:rsidRPr="00EF5447">
                <w:t>0</w:t>
              </w:r>
            </w:ins>
          </w:p>
        </w:tc>
        <w:tc>
          <w:tcPr>
            <w:tcW w:w="964" w:type="dxa"/>
            <w:tcBorders>
              <w:top w:val="single" w:sz="4" w:space="0" w:color="auto"/>
              <w:left w:val="single" w:sz="4" w:space="0" w:color="auto"/>
              <w:bottom w:val="single" w:sz="4" w:space="0" w:color="auto"/>
              <w:right w:val="single" w:sz="4" w:space="0" w:color="auto"/>
            </w:tcBorders>
          </w:tcPr>
          <w:p w14:paraId="3A059173" w14:textId="30F08C66" w:rsidR="00F70A9D" w:rsidRDefault="00F70A9D" w:rsidP="00F70A9D">
            <w:pPr>
              <w:pStyle w:val="TAC"/>
              <w:rPr>
                <w:ins w:id="798" w:author="Reihaneh Malekafzaliardakani" w:date="2023-10-31T16:54:00Z"/>
                <w:color w:val="000000"/>
                <w:lang w:val="en-US" w:eastAsia="zh-CN"/>
              </w:rPr>
            </w:pPr>
            <w:ins w:id="799" w:author="Reihaneh Malekafzaliardakani" w:date="2023-10-31T17:13: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02A9AC4B" w14:textId="1A2063B1" w:rsidR="00F70A9D" w:rsidRDefault="00F70A9D" w:rsidP="00F70A9D">
            <w:pPr>
              <w:pStyle w:val="TAC"/>
              <w:rPr>
                <w:ins w:id="800" w:author="Reihaneh Malekafzaliardakani" w:date="2023-10-31T16:54:00Z"/>
                <w:color w:val="000000"/>
                <w:lang w:val="en-US" w:eastAsia="zh-CN"/>
              </w:rPr>
            </w:pPr>
            <w:ins w:id="801" w:author="Reihaneh Malekafzaliardakani" w:date="2023-10-31T17:13: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42435F9C" w14:textId="185EA630" w:rsidR="00F70A9D" w:rsidRDefault="00F70A9D" w:rsidP="00F70A9D">
            <w:pPr>
              <w:pStyle w:val="TAC"/>
              <w:rPr>
                <w:ins w:id="802" w:author="Reihaneh Malekafzaliardakani" w:date="2023-10-31T16:54:00Z"/>
                <w:szCs w:val="18"/>
              </w:rPr>
            </w:pPr>
            <w:ins w:id="803" w:author="Reihaneh Malekafzaliardakani" w:date="2023-10-31T17:13:00Z">
              <w:r>
                <w:rPr>
                  <w:rFonts w:eastAsia="SimSun"/>
                  <w:lang w:val="en-US" w:eastAsia="zh-CN"/>
                </w:rPr>
                <w:t>875</w:t>
              </w:r>
            </w:ins>
          </w:p>
        </w:tc>
        <w:tc>
          <w:tcPr>
            <w:tcW w:w="977" w:type="dxa"/>
            <w:tcBorders>
              <w:top w:val="single" w:sz="4" w:space="0" w:color="auto"/>
              <w:left w:val="single" w:sz="4" w:space="0" w:color="auto"/>
              <w:bottom w:val="single" w:sz="4" w:space="0" w:color="auto"/>
              <w:right w:val="single" w:sz="4" w:space="0" w:color="auto"/>
            </w:tcBorders>
          </w:tcPr>
          <w:p w14:paraId="2DB7BD84" w14:textId="451302CA" w:rsidR="00F70A9D" w:rsidRPr="00D67279" w:rsidRDefault="00F70A9D" w:rsidP="00F70A9D">
            <w:pPr>
              <w:pStyle w:val="TAC"/>
              <w:rPr>
                <w:ins w:id="804" w:author="Reihaneh Malekafzaliardakani" w:date="2023-10-31T16:54:00Z"/>
                <w:lang w:eastAsia="zh-CN"/>
              </w:rPr>
            </w:pPr>
            <w:ins w:id="805" w:author="Reihaneh Malekafzaliardakani" w:date="2023-10-31T17:13:00Z">
              <w:r w:rsidRPr="00EF5447">
                <w:rPr>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7CEE3343" w14:textId="2304AB83" w:rsidR="00F70A9D" w:rsidRPr="00D67279" w:rsidRDefault="00F70A9D" w:rsidP="00F70A9D">
            <w:pPr>
              <w:pStyle w:val="TAC"/>
              <w:rPr>
                <w:ins w:id="806" w:author="Reihaneh Malekafzaliardakani" w:date="2023-10-31T16:54:00Z"/>
                <w:lang w:eastAsia="zh-CN"/>
              </w:rPr>
            </w:pPr>
            <w:ins w:id="807" w:author="Reihaneh Malekafzaliardakani" w:date="2023-10-31T17:13:00Z">
              <w:r w:rsidRPr="00EF5447">
                <w:rPr>
                  <w:lang w:eastAsia="ja-JP"/>
                </w:rPr>
                <w:t>N/A</w:t>
              </w:r>
            </w:ins>
          </w:p>
        </w:tc>
      </w:tr>
      <w:tr w:rsidR="00F70A9D" w14:paraId="3BEE5D0B" w14:textId="77777777" w:rsidTr="00465B48">
        <w:trPr>
          <w:trHeight w:val="187"/>
          <w:jc w:val="center"/>
          <w:ins w:id="808" w:author="Reihaneh Malekafzaliardakani" w:date="2023-10-31T16:54:00Z"/>
        </w:trPr>
        <w:tc>
          <w:tcPr>
            <w:tcW w:w="2007" w:type="dxa"/>
            <w:tcBorders>
              <w:top w:val="nil"/>
              <w:left w:val="single" w:sz="4" w:space="0" w:color="auto"/>
              <w:bottom w:val="nil"/>
              <w:right w:val="single" w:sz="4" w:space="0" w:color="auto"/>
            </w:tcBorders>
            <w:shd w:val="clear" w:color="auto" w:fill="auto"/>
            <w:vAlign w:val="center"/>
          </w:tcPr>
          <w:p w14:paraId="5C3C4397" w14:textId="77777777" w:rsidR="00F70A9D" w:rsidRDefault="00F70A9D" w:rsidP="00F70A9D">
            <w:pPr>
              <w:pStyle w:val="TAC"/>
              <w:rPr>
                <w:ins w:id="809" w:author="Reihaneh Malekafzaliardakani" w:date="2023-10-31T1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F9E9E6" w14:textId="1A682EDA" w:rsidR="00F70A9D" w:rsidRDefault="00F70A9D" w:rsidP="00F70A9D">
            <w:pPr>
              <w:pStyle w:val="TAC"/>
              <w:rPr>
                <w:ins w:id="810" w:author="Reihaneh Malekafzaliardakani" w:date="2023-10-31T16:54:00Z"/>
                <w:rFonts w:eastAsia="Malgun Gothic" w:cs="Arial"/>
                <w:lang w:eastAsia="zh-TW"/>
              </w:rPr>
            </w:pPr>
            <w:ins w:id="811" w:author="Reihaneh Malekafzaliardakani" w:date="2023-10-31T17:12:00Z">
              <w:r>
                <w:rPr>
                  <w:rFonts w:cs="Arial"/>
                  <w:lang w:eastAsia="zh-CN"/>
                </w:rPr>
                <w:t>n28</w:t>
              </w:r>
            </w:ins>
          </w:p>
        </w:tc>
        <w:tc>
          <w:tcPr>
            <w:tcW w:w="960" w:type="dxa"/>
            <w:tcBorders>
              <w:top w:val="single" w:sz="4" w:space="0" w:color="auto"/>
              <w:left w:val="single" w:sz="4" w:space="0" w:color="auto"/>
              <w:bottom w:val="single" w:sz="4" w:space="0" w:color="auto"/>
              <w:right w:val="single" w:sz="4" w:space="0" w:color="auto"/>
            </w:tcBorders>
          </w:tcPr>
          <w:p w14:paraId="248EE191" w14:textId="2355AAA8" w:rsidR="00F70A9D" w:rsidRDefault="00F70A9D" w:rsidP="00F70A9D">
            <w:pPr>
              <w:pStyle w:val="TAC"/>
              <w:rPr>
                <w:ins w:id="812" w:author="Reihaneh Malekafzaliardakani" w:date="2023-10-31T16:54:00Z"/>
              </w:rPr>
            </w:pPr>
            <w:ins w:id="813" w:author="Reihaneh Malekafzaliardakani" w:date="2023-10-31T17:13:00Z">
              <w:r w:rsidRPr="00EF5447">
                <w:t>7</w:t>
              </w:r>
              <w:r>
                <w:t>07</w:t>
              </w:r>
            </w:ins>
          </w:p>
        </w:tc>
        <w:tc>
          <w:tcPr>
            <w:tcW w:w="964" w:type="dxa"/>
            <w:tcBorders>
              <w:top w:val="single" w:sz="4" w:space="0" w:color="auto"/>
              <w:left w:val="single" w:sz="4" w:space="0" w:color="auto"/>
              <w:bottom w:val="single" w:sz="4" w:space="0" w:color="auto"/>
              <w:right w:val="single" w:sz="4" w:space="0" w:color="auto"/>
            </w:tcBorders>
          </w:tcPr>
          <w:p w14:paraId="18703652" w14:textId="6C374C41" w:rsidR="00F70A9D" w:rsidRDefault="00F70A9D" w:rsidP="00F70A9D">
            <w:pPr>
              <w:pStyle w:val="TAC"/>
              <w:rPr>
                <w:ins w:id="814" w:author="Reihaneh Malekafzaliardakani" w:date="2023-10-31T16:54:00Z"/>
                <w:color w:val="000000"/>
                <w:lang w:val="en-US" w:eastAsia="zh-CN"/>
              </w:rPr>
            </w:pPr>
            <w:ins w:id="815" w:author="Reihaneh Malekafzaliardakani" w:date="2023-10-31T17:13: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23E09593" w14:textId="503481FC" w:rsidR="00F70A9D" w:rsidRDefault="00F70A9D" w:rsidP="00F70A9D">
            <w:pPr>
              <w:pStyle w:val="TAC"/>
              <w:rPr>
                <w:ins w:id="816" w:author="Reihaneh Malekafzaliardakani" w:date="2023-10-31T16:54:00Z"/>
                <w:color w:val="000000"/>
                <w:lang w:val="en-US" w:eastAsia="zh-CN"/>
              </w:rPr>
            </w:pPr>
            <w:ins w:id="817" w:author="Reihaneh Malekafzaliardakani" w:date="2023-10-31T17:13: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79D6DB33" w14:textId="7AB61FF8" w:rsidR="00F70A9D" w:rsidRDefault="00F70A9D" w:rsidP="00F70A9D">
            <w:pPr>
              <w:pStyle w:val="TAC"/>
              <w:rPr>
                <w:ins w:id="818" w:author="Reihaneh Malekafzaliardakani" w:date="2023-10-31T16:54:00Z"/>
                <w:szCs w:val="18"/>
              </w:rPr>
            </w:pPr>
            <w:ins w:id="819" w:author="Reihaneh Malekafzaliardakani" w:date="2023-10-31T17:13:00Z">
              <w:r>
                <w:rPr>
                  <w:rFonts w:eastAsia="SimSun"/>
                  <w:lang w:val="en-US" w:eastAsia="zh-CN"/>
                </w:rPr>
                <w:t>762</w:t>
              </w:r>
            </w:ins>
          </w:p>
        </w:tc>
        <w:tc>
          <w:tcPr>
            <w:tcW w:w="977" w:type="dxa"/>
            <w:tcBorders>
              <w:top w:val="single" w:sz="4" w:space="0" w:color="auto"/>
              <w:left w:val="single" w:sz="4" w:space="0" w:color="auto"/>
              <w:bottom w:val="single" w:sz="4" w:space="0" w:color="auto"/>
              <w:right w:val="single" w:sz="4" w:space="0" w:color="auto"/>
            </w:tcBorders>
          </w:tcPr>
          <w:p w14:paraId="42A43993" w14:textId="1067D572" w:rsidR="00F70A9D" w:rsidRPr="00D67279" w:rsidRDefault="00F70A9D" w:rsidP="00F70A9D">
            <w:pPr>
              <w:pStyle w:val="TAC"/>
              <w:rPr>
                <w:ins w:id="820" w:author="Reihaneh Malekafzaliardakani" w:date="2023-10-31T16:54:00Z"/>
                <w:lang w:eastAsia="zh-CN"/>
              </w:rPr>
            </w:pPr>
            <w:ins w:id="821" w:author="Reihaneh Malekafzaliardakani" w:date="2023-10-31T17:13:00Z">
              <w:r w:rsidRPr="00EF5447">
                <w:rPr>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31419498" w14:textId="264906C1" w:rsidR="00F70A9D" w:rsidRPr="00D67279" w:rsidRDefault="00F70A9D" w:rsidP="00F70A9D">
            <w:pPr>
              <w:pStyle w:val="TAC"/>
              <w:rPr>
                <w:ins w:id="822" w:author="Reihaneh Malekafzaliardakani" w:date="2023-10-31T16:54:00Z"/>
                <w:lang w:eastAsia="zh-CN"/>
              </w:rPr>
            </w:pPr>
            <w:ins w:id="823" w:author="Reihaneh Malekafzaliardakani" w:date="2023-10-31T17:13:00Z">
              <w:r w:rsidRPr="00EF5447">
                <w:rPr>
                  <w:lang w:eastAsia="ko-KR"/>
                </w:rPr>
                <w:t>N/A</w:t>
              </w:r>
            </w:ins>
          </w:p>
        </w:tc>
      </w:tr>
      <w:tr w:rsidR="00F70A9D" w14:paraId="24934B55" w14:textId="77777777" w:rsidTr="00EF4FB5">
        <w:trPr>
          <w:trHeight w:val="187"/>
          <w:jc w:val="center"/>
          <w:ins w:id="824" w:author="Reihaneh Malekafzaliardakani" w:date="2023-10-31T16:54:00Z"/>
        </w:trPr>
        <w:tc>
          <w:tcPr>
            <w:tcW w:w="2007" w:type="dxa"/>
            <w:tcBorders>
              <w:top w:val="nil"/>
              <w:left w:val="single" w:sz="4" w:space="0" w:color="auto"/>
              <w:bottom w:val="single" w:sz="4" w:space="0" w:color="auto"/>
              <w:right w:val="single" w:sz="4" w:space="0" w:color="auto"/>
            </w:tcBorders>
            <w:shd w:val="clear" w:color="auto" w:fill="auto"/>
            <w:vAlign w:val="center"/>
          </w:tcPr>
          <w:p w14:paraId="17115AB3" w14:textId="77777777" w:rsidR="00F70A9D" w:rsidRDefault="00F70A9D" w:rsidP="00F70A9D">
            <w:pPr>
              <w:pStyle w:val="TAC"/>
              <w:rPr>
                <w:ins w:id="825" w:author="Reihaneh Malekafzaliardakani" w:date="2023-10-31T1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D13A88" w14:textId="0547555A" w:rsidR="00F70A9D" w:rsidRDefault="00F70A9D" w:rsidP="00F70A9D">
            <w:pPr>
              <w:pStyle w:val="TAC"/>
              <w:rPr>
                <w:ins w:id="826" w:author="Reihaneh Malekafzaliardakani" w:date="2023-10-31T16:54:00Z"/>
                <w:rFonts w:eastAsia="Malgun Gothic" w:cs="Arial"/>
                <w:lang w:eastAsia="zh-TW"/>
              </w:rPr>
            </w:pPr>
            <w:ins w:id="827" w:author="Reihaneh Malekafzaliardakani" w:date="2023-10-31T17:12:00Z">
              <w:r>
                <w:rPr>
                  <w:rFonts w:eastAsia="Malgun Gothic" w:cs="Arial"/>
                  <w:lang w:eastAsia="zh-TW"/>
                </w:rPr>
                <w:t>n78</w:t>
              </w:r>
            </w:ins>
          </w:p>
        </w:tc>
        <w:tc>
          <w:tcPr>
            <w:tcW w:w="960" w:type="dxa"/>
            <w:tcBorders>
              <w:top w:val="single" w:sz="4" w:space="0" w:color="auto"/>
              <w:left w:val="single" w:sz="4" w:space="0" w:color="auto"/>
              <w:bottom w:val="single" w:sz="4" w:space="0" w:color="auto"/>
              <w:right w:val="single" w:sz="4" w:space="0" w:color="auto"/>
            </w:tcBorders>
          </w:tcPr>
          <w:p w14:paraId="68BF320B" w14:textId="5538A458" w:rsidR="00F70A9D" w:rsidRDefault="00F70A9D" w:rsidP="00F70A9D">
            <w:pPr>
              <w:pStyle w:val="TAC"/>
              <w:rPr>
                <w:ins w:id="828" w:author="Reihaneh Malekafzaliardakani" w:date="2023-10-31T16:54:00Z"/>
              </w:rPr>
            </w:pPr>
            <w:ins w:id="829" w:author="Reihaneh Malekafzaliardakani" w:date="2023-10-31T17:13:00Z">
              <w:r>
                <w:rPr>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09EFCA82" w14:textId="69894897" w:rsidR="00F70A9D" w:rsidRDefault="00F70A9D" w:rsidP="00F70A9D">
            <w:pPr>
              <w:pStyle w:val="TAC"/>
              <w:rPr>
                <w:ins w:id="830" w:author="Reihaneh Malekafzaliardakani" w:date="2023-10-31T16:54:00Z"/>
                <w:color w:val="000000"/>
                <w:lang w:val="en-US" w:eastAsia="zh-CN"/>
              </w:rPr>
            </w:pPr>
            <w:ins w:id="831" w:author="Reihaneh Malekafzaliardakani" w:date="2023-10-31T17:13:00Z">
              <w:r w:rsidRPr="002F05BE">
                <w:rPr>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4F389007" w14:textId="2DDE2CE2" w:rsidR="00F70A9D" w:rsidRDefault="00F70A9D" w:rsidP="00F70A9D">
            <w:pPr>
              <w:pStyle w:val="TAC"/>
              <w:rPr>
                <w:ins w:id="832" w:author="Reihaneh Malekafzaliardakani" w:date="2023-10-31T16:54:00Z"/>
                <w:color w:val="000000"/>
                <w:lang w:val="en-US" w:eastAsia="zh-CN"/>
              </w:rPr>
            </w:pPr>
            <w:ins w:id="833" w:author="Reihaneh Malekafzaliardakani" w:date="2023-10-31T17:13:00Z">
              <w:r>
                <w:rPr>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47FA3C3A" w14:textId="0D785692" w:rsidR="00F70A9D" w:rsidRDefault="00F70A9D" w:rsidP="00F70A9D">
            <w:pPr>
              <w:pStyle w:val="TAC"/>
              <w:rPr>
                <w:ins w:id="834" w:author="Reihaneh Malekafzaliardakani" w:date="2023-10-31T16:54:00Z"/>
                <w:szCs w:val="18"/>
              </w:rPr>
            </w:pPr>
            <w:ins w:id="835" w:author="Reihaneh Malekafzaliardakani" w:date="2023-10-31T17:13:00Z">
              <w:r w:rsidRPr="002F05BE">
                <w:rPr>
                  <w:color w:val="000000"/>
                </w:rPr>
                <w:t>3</w:t>
              </w:r>
            </w:ins>
            <w:ins w:id="836" w:author="Reihaneh Malekafzaliardakani" w:date="2023-11-13T21:20:00Z">
              <w:r w:rsidR="00DA5E1E">
                <w:rPr>
                  <w:color w:val="000000"/>
                </w:rPr>
                <w:t>658</w:t>
              </w:r>
            </w:ins>
          </w:p>
        </w:tc>
        <w:tc>
          <w:tcPr>
            <w:tcW w:w="977" w:type="dxa"/>
            <w:tcBorders>
              <w:top w:val="single" w:sz="4" w:space="0" w:color="auto"/>
              <w:left w:val="single" w:sz="4" w:space="0" w:color="auto"/>
              <w:bottom w:val="single" w:sz="4" w:space="0" w:color="auto"/>
              <w:right w:val="single" w:sz="4" w:space="0" w:color="auto"/>
            </w:tcBorders>
          </w:tcPr>
          <w:p w14:paraId="65E5552F" w14:textId="696B1C5B" w:rsidR="00F70A9D" w:rsidRPr="00D67279" w:rsidRDefault="00F70A9D" w:rsidP="00F70A9D">
            <w:pPr>
              <w:pStyle w:val="TAC"/>
              <w:rPr>
                <w:ins w:id="837" w:author="Reihaneh Malekafzaliardakani" w:date="2023-10-31T16:54:00Z"/>
                <w:lang w:eastAsia="zh-CN"/>
              </w:rPr>
            </w:pPr>
            <w:ins w:id="838" w:author="Reihaneh Malekafzaliardakani" w:date="2023-10-31T17:13:00Z">
              <w:r w:rsidRPr="002F05BE">
                <w:rPr>
                  <w:lang w:eastAsia="ko-KR"/>
                </w:rPr>
                <w:t>4.0</w:t>
              </w:r>
            </w:ins>
          </w:p>
        </w:tc>
        <w:tc>
          <w:tcPr>
            <w:tcW w:w="1057" w:type="dxa"/>
            <w:tcBorders>
              <w:top w:val="single" w:sz="4" w:space="0" w:color="auto"/>
              <w:left w:val="single" w:sz="4" w:space="0" w:color="auto"/>
              <w:bottom w:val="single" w:sz="4" w:space="0" w:color="auto"/>
              <w:right w:val="single" w:sz="4" w:space="0" w:color="auto"/>
            </w:tcBorders>
          </w:tcPr>
          <w:p w14:paraId="2A01DD4B" w14:textId="1A7AF7FC" w:rsidR="00F70A9D" w:rsidRPr="00D67279" w:rsidRDefault="00F70A9D" w:rsidP="00F70A9D">
            <w:pPr>
              <w:pStyle w:val="TAC"/>
              <w:rPr>
                <w:ins w:id="839" w:author="Reihaneh Malekafzaliardakani" w:date="2023-10-31T16:54:00Z"/>
                <w:lang w:eastAsia="zh-CN"/>
              </w:rPr>
            </w:pPr>
            <w:ins w:id="840" w:author="Reihaneh Malekafzaliardakani" w:date="2023-10-31T17:13:00Z">
              <w:r w:rsidRPr="002F05BE">
                <w:rPr>
                  <w:lang w:eastAsia="ja-JP"/>
                </w:rPr>
                <w:t>IMD5</w:t>
              </w:r>
            </w:ins>
          </w:p>
        </w:tc>
      </w:tr>
      <w:bookmarkEnd w:id="24"/>
      <w:bookmarkEnd w:id="25"/>
    </w:tbl>
    <w:p w14:paraId="72CE5154" w14:textId="2A0E049D" w:rsidR="002A5919" w:rsidDel="00A302A9" w:rsidRDefault="002A5919" w:rsidP="00262A5B">
      <w:pPr>
        <w:rPr>
          <w:del w:id="841"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842"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78C99AAC"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B22620" w:rsidRPr="00B22620">
        <w:rPr>
          <w:rFonts w:asciiTheme="majorBidi" w:hAnsiTheme="majorBidi" w:cstheme="majorBidi"/>
        </w:rPr>
        <w:t>RP-231723</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5AD04" w14:textId="77777777" w:rsidR="00E77F09" w:rsidRDefault="00E77F09">
      <w:r>
        <w:separator/>
      </w:r>
    </w:p>
  </w:endnote>
  <w:endnote w:type="continuationSeparator" w:id="0">
    <w:p w14:paraId="442489C1" w14:textId="77777777" w:rsidR="00E77F09" w:rsidRDefault="00E77F09">
      <w:r>
        <w:continuationSeparator/>
      </w:r>
    </w:p>
  </w:endnote>
  <w:endnote w:type="continuationNotice" w:id="1">
    <w:p w14:paraId="5D9022E3" w14:textId="77777777" w:rsidR="00E77F09" w:rsidRDefault="00E77F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9AAF3" w14:textId="77777777" w:rsidR="00E77F09" w:rsidRDefault="00E77F09">
      <w:r>
        <w:separator/>
      </w:r>
    </w:p>
  </w:footnote>
  <w:footnote w:type="continuationSeparator" w:id="0">
    <w:p w14:paraId="0D81CF63" w14:textId="77777777" w:rsidR="00E77F09" w:rsidRDefault="00E77F09">
      <w:r>
        <w:continuationSeparator/>
      </w:r>
    </w:p>
  </w:footnote>
  <w:footnote w:type="continuationNotice" w:id="1">
    <w:p w14:paraId="6BEE0FD3" w14:textId="77777777" w:rsidR="00E77F09" w:rsidRDefault="00E77F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17FE6"/>
    <w:rsid w:val="00021241"/>
    <w:rsid w:val="000212CA"/>
    <w:rsid w:val="000215CB"/>
    <w:rsid w:val="00022C3B"/>
    <w:rsid w:val="000247B7"/>
    <w:rsid w:val="00024A88"/>
    <w:rsid w:val="00024DBA"/>
    <w:rsid w:val="00025A03"/>
    <w:rsid w:val="00031C1D"/>
    <w:rsid w:val="00032B42"/>
    <w:rsid w:val="00037DFC"/>
    <w:rsid w:val="00040B66"/>
    <w:rsid w:val="0004272F"/>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302"/>
    <w:rsid w:val="000B7955"/>
    <w:rsid w:val="000B7DD2"/>
    <w:rsid w:val="000C69E7"/>
    <w:rsid w:val="000D6235"/>
    <w:rsid w:val="000D68B5"/>
    <w:rsid w:val="000D6CFC"/>
    <w:rsid w:val="000D7495"/>
    <w:rsid w:val="000E1B6E"/>
    <w:rsid w:val="000F0E84"/>
    <w:rsid w:val="000F0FB0"/>
    <w:rsid w:val="000F1A85"/>
    <w:rsid w:val="000F6443"/>
    <w:rsid w:val="000F7D4A"/>
    <w:rsid w:val="00103D5C"/>
    <w:rsid w:val="00105B00"/>
    <w:rsid w:val="00106FB0"/>
    <w:rsid w:val="0010793B"/>
    <w:rsid w:val="00107A18"/>
    <w:rsid w:val="0011098A"/>
    <w:rsid w:val="00111782"/>
    <w:rsid w:val="00113F5F"/>
    <w:rsid w:val="00114A4F"/>
    <w:rsid w:val="00115D2B"/>
    <w:rsid w:val="00116A1F"/>
    <w:rsid w:val="00116EB9"/>
    <w:rsid w:val="00116F2B"/>
    <w:rsid w:val="00120D96"/>
    <w:rsid w:val="001221AA"/>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250D"/>
    <w:rsid w:val="0014480B"/>
    <w:rsid w:val="00146442"/>
    <w:rsid w:val="001470D4"/>
    <w:rsid w:val="001473D8"/>
    <w:rsid w:val="001476C0"/>
    <w:rsid w:val="00147997"/>
    <w:rsid w:val="00151692"/>
    <w:rsid w:val="00151862"/>
    <w:rsid w:val="00152CE3"/>
    <w:rsid w:val="0015418C"/>
    <w:rsid w:val="00155E57"/>
    <w:rsid w:val="00161B27"/>
    <w:rsid w:val="0016228B"/>
    <w:rsid w:val="00163E73"/>
    <w:rsid w:val="00164BBF"/>
    <w:rsid w:val="001653CF"/>
    <w:rsid w:val="00167DE3"/>
    <w:rsid w:val="00170F2D"/>
    <w:rsid w:val="001719F3"/>
    <w:rsid w:val="001724CD"/>
    <w:rsid w:val="00172838"/>
    <w:rsid w:val="0017318A"/>
    <w:rsid w:val="00174E90"/>
    <w:rsid w:val="00174ECB"/>
    <w:rsid w:val="001762B4"/>
    <w:rsid w:val="00180CAA"/>
    <w:rsid w:val="001820B0"/>
    <w:rsid w:val="00182754"/>
    <w:rsid w:val="00191CFD"/>
    <w:rsid w:val="00191D56"/>
    <w:rsid w:val="00192C5C"/>
    <w:rsid w:val="00192FB7"/>
    <w:rsid w:val="00195DC7"/>
    <w:rsid w:val="001A01C9"/>
    <w:rsid w:val="001A06B6"/>
    <w:rsid w:val="001A08AA"/>
    <w:rsid w:val="001A29C0"/>
    <w:rsid w:val="001A2D38"/>
    <w:rsid w:val="001A2E42"/>
    <w:rsid w:val="001A54AF"/>
    <w:rsid w:val="001B07F9"/>
    <w:rsid w:val="001B1646"/>
    <w:rsid w:val="001B1693"/>
    <w:rsid w:val="001B195A"/>
    <w:rsid w:val="001B49C2"/>
    <w:rsid w:val="001C0E61"/>
    <w:rsid w:val="001C1C91"/>
    <w:rsid w:val="001C3505"/>
    <w:rsid w:val="001C6F4F"/>
    <w:rsid w:val="001D2428"/>
    <w:rsid w:val="001D4A61"/>
    <w:rsid w:val="001D6BFD"/>
    <w:rsid w:val="001E00ED"/>
    <w:rsid w:val="001E0912"/>
    <w:rsid w:val="001E33E0"/>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18B3"/>
    <w:rsid w:val="00245A34"/>
    <w:rsid w:val="002474A7"/>
    <w:rsid w:val="00250BC6"/>
    <w:rsid w:val="00250DE2"/>
    <w:rsid w:val="00252063"/>
    <w:rsid w:val="002531A8"/>
    <w:rsid w:val="00253FA8"/>
    <w:rsid w:val="002552D7"/>
    <w:rsid w:val="00255794"/>
    <w:rsid w:val="002562EE"/>
    <w:rsid w:val="002567D5"/>
    <w:rsid w:val="0026164C"/>
    <w:rsid w:val="00261C6F"/>
    <w:rsid w:val="00262A5B"/>
    <w:rsid w:val="002648BF"/>
    <w:rsid w:val="00266EE7"/>
    <w:rsid w:val="00274D6B"/>
    <w:rsid w:val="002775E8"/>
    <w:rsid w:val="002779E8"/>
    <w:rsid w:val="00281E6F"/>
    <w:rsid w:val="00282213"/>
    <w:rsid w:val="002830A5"/>
    <w:rsid w:val="002854DF"/>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C0BE5"/>
    <w:rsid w:val="002C0EA7"/>
    <w:rsid w:val="002C1951"/>
    <w:rsid w:val="002C44E6"/>
    <w:rsid w:val="002C5276"/>
    <w:rsid w:val="002C5CC9"/>
    <w:rsid w:val="002C6076"/>
    <w:rsid w:val="002C668A"/>
    <w:rsid w:val="002C7BA7"/>
    <w:rsid w:val="002D1176"/>
    <w:rsid w:val="002D214F"/>
    <w:rsid w:val="002D2273"/>
    <w:rsid w:val="002D24C9"/>
    <w:rsid w:val="002D58F1"/>
    <w:rsid w:val="002D5919"/>
    <w:rsid w:val="002D67AD"/>
    <w:rsid w:val="002E2DAF"/>
    <w:rsid w:val="002E3D4E"/>
    <w:rsid w:val="002E51B7"/>
    <w:rsid w:val="002E641B"/>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065E"/>
    <w:rsid w:val="0034229E"/>
    <w:rsid w:val="00344CA5"/>
    <w:rsid w:val="00345798"/>
    <w:rsid w:val="00347916"/>
    <w:rsid w:val="003503A8"/>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789"/>
    <w:rsid w:val="00366E87"/>
    <w:rsid w:val="003756EC"/>
    <w:rsid w:val="003767EE"/>
    <w:rsid w:val="0037737F"/>
    <w:rsid w:val="00377601"/>
    <w:rsid w:val="0038515D"/>
    <w:rsid w:val="00386F2D"/>
    <w:rsid w:val="00387054"/>
    <w:rsid w:val="00387CF6"/>
    <w:rsid w:val="00387EA4"/>
    <w:rsid w:val="003949D0"/>
    <w:rsid w:val="003A4743"/>
    <w:rsid w:val="003A4E56"/>
    <w:rsid w:val="003A52FA"/>
    <w:rsid w:val="003A5510"/>
    <w:rsid w:val="003B1820"/>
    <w:rsid w:val="003B1892"/>
    <w:rsid w:val="003B367E"/>
    <w:rsid w:val="003B406C"/>
    <w:rsid w:val="003B6206"/>
    <w:rsid w:val="003B63E7"/>
    <w:rsid w:val="003C139C"/>
    <w:rsid w:val="003C346D"/>
    <w:rsid w:val="003C4319"/>
    <w:rsid w:val="003C6993"/>
    <w:rsid w:val="003D05CB"/>
    <w:rsid w:val="003D2804"/>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6299"/>
    <w:rsid w:val="004071E4"/>
    <w:rsid w:val="00410779"/>
    <w:rsid w:val="0041419B"/>
    <w:rsid w:val="0041580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65B48"/>
    <w:rsid w:val="00470463"/>
    <w:rsid w:val="00471DB8"/>
    <w:rsid w:val="0047244E"/>
    <w:rsid w:val="00472F18"/>
    <w:rsid w:val="00476152"/>
    <w:rsid w:val="00477096"/>
    <w:rsid w:val="0047759F"/>
    <w:rsid w:val="0048072B"/>
    <w:rsid w:val="00480DD2"/>
    <w:rsid w:val="00480FF8"/>
    <w:rsid w:val="0048180B"/>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A7FAC"/>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A56"/>
    <w:rsid w:val="004D7C4F"/>
    <w:rsid w:val="004E1514"/>
    <w:rsid w:val="004E26A0"/>
    <w:rsid w:val="004E2854"/>
    <w:rsid w:val="004E3AA1"/>
    <w:rsid w:val="004E42A9"/>
    <w:rsid w:val="004E4A0F"/>
    <w:rsid w:val="004F013E"/>
    <w:rsid w:val="004F5BDE"/>
    <w:rsid w:val="004F7ECE"/>
    <w:rsid w:val="00502467"/>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337"/>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34C"/>
    <w:rsid w:val="00555599"/>
    <w:rsid w:val="00555DC6"/>
    <w:rsid w:val="005634D3"/>
    <w:rsid w:val="005645E6"/>
    <w:rsid w:val="005650D0"/>
    <w:rsid w:val="0056557D"/>
    <w:rsid w:val="00565DA4"/>
    <w:rsid w:val="00566D35"/>
    <w:rsid w:val="00567785"/>
    <w:rsid w:val="005677CC"/>
    <w:rsid w:val="0057126E"/>
    <w:rsid w:val="00571778"/>
    <w:rsid w:val="0057260E"/>
    <w:rsid w:val="00573281"/>
    <w:rsid w:val="00573B15"/>
    <w:rsid w:val="00575356"/>
    <w:rsid w:val="005805C5"/>
    <w:rsid w:val="0058248F"/>
    <w:rsid w:val="00584946"/>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4A5"/>
    <w:rsid w:val="005C0FF4"/>
    <w:rsid w:val="005C67BB"/>
    <w:rsid w:val="005C68E7"/>
    <w:rsid w:val="005D01D2"/>
    <w:rsid w:val="005D0A2D"/>
    <w:rsid w:val="005D1066"/>
    <w:rsid w:val="005D1614"/>
    <w:rsid w:val="005D3533"/>
    <w:rsid w:val="005D452C"/>
    <w:rsid w:val="005D46A0"/>
    <w:rsid w:val="005E5145"/>
    <w:rsid w:val="005E5D02"/>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77B2B"/>
    <w:rsid w:val="00680A0A"/>
    <w:rsid w:val="00681E39"/>
    <w:rsid w:val="006821E1"/>
    <w:rsid w:val="006849EE"/>
    <w:rsid w:val="00684B7E"/>
    <w:rsid w:val="00684F82"/>
    <w:rsid w:val="006858FE"/>
    <w:rsid w:val="00687F53"/>
    <w:rsid w:val="00691123"/>
    <w:rsid w:val="00691665"/>
    <w:rsid w:val="00692D51"/>
    <w:rsid w:val="0069311A"/>
    <w:rsid w:val="00693FFC"/>
    <w:rsid w:val="00694020"/>
    <w:rsid w:val="00694770"/>
    <w:rsid w:val="0069598D"/>
    <w:rsid w:val="006972A5"/>
    <w:rsid w:val="006973FD"/>
    <w:rsid w:val="00697448"/>
    <w:rsid w:val="00697906"/>
    <w:rsid w:val="006A0969"/>
    <w:rsid w:val="006A3FDA"/>
    <w:rsid w:val="006A5ACF"/>
    <w:rsid w:val="006A6861"/>
    <w:rsid w:val="006B0C43"/>
    <w:rsid w:val="006B227A"/>
    <w:rsid w:val="006B2E23"/>
    <w:rsid w:val="006B3E46"/>
    <w:rsid w:val="006B4F56"/>
    <w:rsid w:val="006B66B3"/>
    <w:rsid w:val="006B6971"/>
    <w:rsid w:val="006B6C7D"/>
    <w:rsid w:val="006B6D21"/>
    <w:rsid w:val="006C1187"/>
    <w:rsid w:val="006C1CF2"/>
    <w:rsid w:val="006C472B"/>
    <w:rsid w:val="006C4966"/>
    <w:rsid w:val="006C6A09"/>
    <w:rsid w:val="006C6EA2"/>
    <w:rsid w:val="006D0CAF"/>
    <w:rsid w:val="006D2076"/>
    <w:rsid w:val="006D2401"/>
    <w:rsid w:val="006D2861"/>
    <w:rsid w:val="006D54FC"/>
    <w:rsid w:val="006D5B0C"/>
    <w:rsid w:val="006D684E"/>
    <w:rsid w:val="006D7283"/>
    <w:rsid w:val="006D7322"/>
    <w:rsid w:val="006D7912"/>
    <w:rsid w:val="006E22B7"/>
    <w:rsid w:val="006E5395"/>
    <w:rsid w:val="006E66D7"/>
    <w:rsid w:val="006E6760"/>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2FE0"/>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1DF0"/>
    <w:rsid w:val="007438EF"/>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9F0"/>
    <w:rsid w:val="007D2CFD"/>
    <w:rsid w:val="007D62FA"/>
    <w:rsid w:val="007D79B1"/>
    <w:rsid w:val="007E04D2"/>
    <w:rsid w:val="007E0735"/>
    <w:rsid w:val="007E6995"/>
    <w:rsid w:val="007F201E"/>
    <w:rsid w:val="007F5FCC"/>
    <w:rsid w:val="007F6F69"/>
    <w:rsid w:val="008031E7"/>
    <w:rsid w:val="008043A0"/>
    <w:rsid w:val="00804B72"/>
    <w:rsid w:val="00805051"/>
    <w:rsid w:val="00806198"/>
    <w:rsid w:val="00810183"/>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61A6"/>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69D1"/>
    <w:rsid w:val="008C7CF8"/>
    <w:rsid w:val="008D0848"/>
    <w:rsid w:val="008D0B50"/>
    <w:rsid w:val="008D12E3"/>
    <w:rsid w:val="008D1698"/>
    <w:rsid w:val="008D1A41"/>
    <w:rsid w:val="008D3BB4"/>
    <w:rsid w:val="008D4A25"/>
    <w:rsid w:val="008D50C0"/>
    <w:rsid w:val="008D64BF"/>
    <w:rsid w:val="008D6EA4"/>
    <w:rsid w:val="008D7E25"/>
    <w:rsid w:val="008E009E"/>
    <w:rsid w:val="008E1360"/>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0C82"/>
    <w:rsid w:val="00921F90"/>
    <w:rsid w:val="00922243"/>
    <w:rsid w:val="00926DC8"/>
    <w:rsid w:val="00927405"/>
    <w:rsid w:val="0093013A"/>
    <w:rsid w:val="00932DA3"/>
    <w:rsid w:val="009338B9"/>
    <w:rsid w:val="009344E2"/>
    <w:rsid w:val="00935706"/>
    <w:rsid w:val="009377C7"/>
    <w:rsid w:val="00940DF3"/>
    <w:rsid w:val="00943F58"/>
    <w:rsid w:val="00945572"/>
    <w:rsid w:val="00947194"/>
    <w:rsid w:val="00951A58"/>
    <w:rsid w:val="00956FD7"/>
    <w:rsid w:val="00957455"/>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2F79"/>
    <w:rsid w:val="009B4A01"/>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46C"/>
    <w:rsid w:val="009D6BE7"/>
    <w:rsid w:val="009D7CC1"/>
    <w:rsid w:val="009F0890"/>
    <w:rsid w:val="009F1B3C"/>
    <w:rsid w:val="009F4FB7"/>
    <w:rsid w:val="009F7E39"/>
    <w:rsid w:val="00A01EAB"/>
    <w:rsid w:val="00A03947"/>
    <w:rsid w:val="00A04A08"/>
    <w:rsid w:val="00A063BD"/>
    <w:rsid w:val="00A126AA"/>
    <w:rsid w:val="00A14D23"/>
    <w:rsid w:val="00A15ABB"/>
    <w:rsid w:val="00A165D8"/>
    <w:rsid w:val="00A21EFF"/>
    <w:rsid w:val="00A2329B"/>
    <w:rsid w:val="00A24FB7"/>
    <w:rsid w:val="00A27973"/>
    <w:rsid w:val="00A302A9"/>
    <w:rsid w:val="00A32CCA"/>
    <w:rsid w:val="00A341C6"/>
    <w:rsid w:val="00A3585F"/>
    <w:rsid w:val="00A37667"/>
    <w:rsid w:val="00A41C75"/>
    <w:rsid w:val="00A42DE8"/>
    <w:rsid w:val="00A503A2"/>
    <w:rsid w:val="00A504FF"/>
    <w:rsid w:val="00A507F6"/>
    <w:rsid w:val="00A53A12"/>
    <w:rsid w:val="00A61C10"/>
    <w:rsid w:val="00A627F8"/>
    <w:rsid w:val="00A62B40"/>
    <w:rsid w:val="00A64BFA"/>
    <w:rsid w:val="00A64C46"/>
    <w:rsid w:val="00A64C62"/>
    <w:rsid w:val="00A70748"/>
    <w:rsid w:val="00A70895"/>
    <w:rsid w:val="00A73C08"/>
    <w:rsid w:val="00A73C46"/>
    <w:rsid w:val="00A73FF4"/>
    <w:rsid w:val="00A770C6"/>
    <w:rsid w:val="00A839A3"/>
    <w:rsid w:val="00A86572"/>
    <w:rsid w:val="00A8657A"/>
    <w:rsid w:val="00A92999"/>
    <w:rsid w:val="00A954B5"/>
    <w:rsid w:val="00AA0188"/>
    <w:rsid w:val="00AA0AFF"/>
    <w:rsid w:val="00AA3068"/>
    <w:rsid w:val="00AA4AA1"/>
    <w:rsid w:val="00AA4DFA"/>
    <w:rsid w:val="00AA4F34"/>
    <w:rsid w:val="00AA52BD"/>
    <w:rsid w:val="00AA6E64"/>
    <w:rsid w:val="00AA7026"/>
    <w:rsid w:val="00AA7104"/>
    <w:rsid w:val="00AB1482"/>
    <w:rsid w:val="00AB28CE"/>
    <w:rsid w:val="00AB2C18"/>
    <w:rsid w:val="00AB4C71"/>
    <w:rsid w:val="00AB5902"/>
    <w:rsid w:val="00AB5E68"/>
    <w:rsid w:val="00AB5ED4"/>
    <w:rsid w:val="00AB60E1"/>
    <w:rsid w:val="00AB6EAD"/>
    <w:rsid w:val="00AC6519"/>
    <w:rsid w:val="00AC774C"/>
    <w:rsid w:val="00AC7C33"/>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2620"/>
    <w:rsid w:val="00B22F10"/>
    <w:rsid w:val="00B26851"/>
    <w:rsid w:val="00B279EC"/>
    <w:rsid w:val="00B3071A"/>
    <w:rsid w:val="00B31E38"/>
    <w:rsid w:val="00B3264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66E00"/>
    <w:rsid w:val="00B7029A"/>
    <w:rsid w:val="00B70A09"/>
    <w:rsid w:val="00B71BEC"/>
    <w:rsid w:val="00B7260C"/>
    <w:rsid w:val="00B774A8"/>
    <w:rsid w:val="00B7751A"/>
    <w:rsid w:val="00B8446C"/>
    <w:rsid w:val="00B8546B"/>
    <w:rsid w:val="00B87F46"/>
    <w:rsid w:val="00B90821"/>
    <w:rsid w:val="00B91420"/>
    <w:rsid w:val="00B929C5"/>
    <w:rsid w:val="00B94A07"/>
    <w:rsid w:val="00B96E02"/>
    <w:rsid w:val="00BA079A"/>
    <w:rsid w:val="00BA120D"/>
    <w:rsid w:val="00BA1F8C"/>
    <w:rsid w:val="00BA2F27"/>
    <w:rsid w:val="00BA417A"/>
    <w:rsid w:val="00BA5873"/>
    <w:rsid w:val="00BA658A"/>
    <w:rsid w:val="00BA6EF3"/>
    <w:rsid w:val="00BB00D3"/>
    <w:rsid w:val="00BB069E"/>
    <w:rsid w:val="00BB1307"/>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5FCA"/>
    <w:rsid w:val="00BE09FA"/>
    <w:rsid w:val="00BE107F"/>
    <w:rsid w:val="00BE64ED"/>
    <w:rsid w:val="00BF1A16"/>
    <w:rsid w:val="00BF2D10"/>
    <w:rsid w:val="00BF312C"/>
    <w:rsid w:val="00BF3CF3"/>
    <w:rsid w:val="00BF5DEC"/>
    <w:rsid w:val="00BF651E"/>
    <w:rsid w:val="00C006B0"/>
    <w:rsid w:val="00C01009"/>
    <w:rsid w:val="00C01305"/>
    <w:rsid w:val="00C01B7D"/>
    <w:rsid w:val="00C038FC"/>
    <w:rsid w:val="00C03D00"/>
    <w:rsid w:val="00C03F9E"/>
    <w:rsid w:val="00C05E8C"/>
    <w:rsid w:val="00C06B29"/>
    <w:rsid w:val="00C07D63"/>
    <w:rsid w:val="00C07E72"/>
    <w:rsid w:val="00C10A0C"/>
    <w:rsid w:val="00C10DE8"/>
    <w:rsid w:val="00C14130"/>
    <w:rsid w:val="00C14386"/>
    <w:rsid w:val="00C21DF6"/>
    <w:rsid w:val="00C2477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49C5"/>
    <w:rsid w:val="00C66ED7"/>
    <w:rsid w:val="00C70067"/>
    <w:rsid w:val="00C740BA"/>
    <w:rsid w:val="00C749E4"/>
    <w:rsid w:val="00C76046"/>
    <w:rsid w:val="00C77FE3"/>
    <w:rsid w:val="00C80CC2"/>
    <w:rsid w:val="00C81F4B"/>
    <w:rsid w:val="00C85C89"/>
    <w:rsid w:val="00C92BFB"/>
    <w:rsid w:val="00C940CD"/>
    <w:rsid w:val="00C9456C"/>
    <w:rsid w:val="00C94D4A"/>
    <w:rsid w:val="00C9539C"/>
    <w:rsid w:val="00CA0172"/>
    <w:rsid w:val="00CA1495"/>
    <w:rsid w:val="00CA194A"/>
    <w:rsid w:val="00CA1BE7"/>
    <w:rsid w:val="00CA2AFA"/>
    <w:rsid w:val="00CA332C"/>
    <w:rsid w:val="00CB07A5"/>
    <w:rsid w:val="00CB4CED"/>
    <w:rsid w:val="00CC1910"/>
    <w:rsid w:val="00CC26CC"/>
    <w:rsid w:val="00CC47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C15"/>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37C"/>
    <w:rsid w:val="00D425BE"/>
    <w:rsid w:val="00D42B41"/>
    <w:rsid w:val="00D43374"/>
    <w:rsid w:val="00D44105"/>
    <w:rsid w:val="00D449D1"/>
    <w:rsid w:val="00D44AD9"/>
    <w:rsid w:val="00D4560C"/>
    <w:rsid w:val="00D47843"/>
    <w:rsid w:val="00D47B4E"/>
    <w:rsid w:val="00D47BFD"/>
    <w:rsid w:val="00D51155"/>
    <w:rsid w:val="00D55521"/>
    <w:rsid w:val="00D55D57"/>
    <w:rsid w:val="00D57110"/>
    <w:rsid w:val="00D607A3"/>
    <w:rsid w:val="00D60A31"/>
    <w:rsid w:val="00D60B56"/>
    <w:rsid w:val="00D63833"/>
    <w:rsid w:val="00D64791"/>
    <w:rsid w:val="00D676BB"/>
    <w:rsid w:val="00D67A67"/>
    <w:rsid w:val="00D7078D"/>
    <w:rsid w:val="00D70FC0"/>
    <w:rsid w:val="00D71BA7"/>
    <w:rsid w:val="00D72EA5"/>
    <w:rsid w:val="00D758C1"/>
    <w:rsid w:val="00D758D1"/>
    <w:rsid w:val="00D766DB"/>
    <w:rsid w:val="00D77E58"/>
    <w:rsid w:val="00D81C12"/>
    <w:rsid w:val="00D81FB8"/>
    <w:rsid w:val="00D82EA0"/>
    <w:rsid w:val="00D83123"/>
    <w:rsid w:val="00D877E6"/>
    <w:rsid w:val="00D9085F"/>
    <w:rsid w:val="00D92566"/>
    <w:rsid w:val="00DA1153"/>
    <w:rsid w:val="00DA15EB"/>
    <w:rsid w:val="00DA38D2"/>
    <w:rsid w:val="00DA3FE2"/>
    <w:rsid w:val="00DA5E1E"/>
    <w:rsid w:val="00DB00FB"/>
    <w:rsid w:val="00DB375E"/>
    <w:rsid w:val="00DB6A34"/>
    <w:rsid w:val="00DC08B3"/>
    <w:rsid w:val="00DC2201"/>
    <w:rsid w:val="00DC49BF"/>
    <w:rsid w:val="00DC4BFD"/>
    <w:rsid w:val="00DD0C2C"/>
    <w:rsid w:val="00DD2B3F"/>
    <w:rsid w:val="00DD3F21"/>
    <w:rsid w:val="00DD407E"/>
    <w:rsid w:val="00DD42A7"/>
    <w:rsid w:val="00DD48A0"/>
    <w:rsid w:val="00DD72D9"/>
    <w:rsid w:val="00DE0BA2"/>
    <w:rsid w:val="00DE232E"/>
    <w:rsid w:val="00DE5E68"/>
    <w:rsid w:val="00DE6476"/>
    <w:rsid w:val="00DE7541"/>
    <w:rsid w:val="00DE7710"/>
    <w:rsid w:val="00DE7CE6"/>
    <w:rsid w:val="00DF0B08"/>
    <w:rsid w:val="00DF276B"/>
    <w:rsid w:val="00DF5BBF"/>
    <w:rsid w:val="00DF65F3"/>
    <w:rsid w:val="00E0104F"/>
    <w:rsid w:val="00E02BEB"/>
    <w:rsid w:val="00E03076"/>
    <w:rsid w:val="00E04B9A"/>
    <w:rsid w:val="00E04EA8"/>
    <w:rsid w:val="00E0596C"/>
    <w:rsid w:val="00E10D70"/>
    <w:rsid w:val="00E115B0"/>
    <w:rsid w:val="00E13B22"/>
    <w:rsid w:val="00E1484B"/>
    <w:rsid w:val="00E1747E"/>
    <w:rsid w:val="00E213BB"/>
    <w:rsid w:val="00E22739"/>
    <w:rsid w:val="00E25C63"/>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6D15"/>
    <w:rsid w:val="00E57B74"/>
    <w:rsid w:val="00E62F6C"/>
    <w:rsid w:val="00E63BC0"/>
    <w:rsid w:val="00E7104F"/>
    <w:rsid w:val="00E714C7"/>
    <w:rsid w:val="00E747AA"/>
    <w:rsid w:val="00E75028"/>
    <w:rsid w:val="00E77F09"/>
    <w:rsid w:val="00E824A3"/>
    <w:rsid w:val="00E83D8C"/>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C00BC"/>
    <w:rsid w:val="00EC0E58"/>
    <w:rsid w:val="00EC1F92"/>
    <w:rsid w:val="00EC4079"/>
    <w:rsid w:val="00EC4F8C"/>
    <w:rsid w:val="00ED2AC6"/>
    <w:rsid w:val="00ED2D1F"/>
    <w:rsid w:val="00ED37CE"/>
    <w:rsid w:val="00ED5E01"/>
    <w:rsid w:val="00ED69B0"/>
    <w:rsid w:val="00EE6FF9"/>
    <w:rsid w:val="00EF28D1"/>
    <w:rsid w:val="00EF4464"/>
    <w:rsid w:val="00EF4FB5"/>
    <w:rsid w:val="00EF65F9"/>
    <w:rsid w:val="00EF70DE"/>
    <w:rsid w:val="00F047A3"/>
    <w:rsid w:val="00F058B7"/>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7EB5"/>
    <w:rsid w:val="00F70A9D"/>
    <w:rsid w:val="00F7184C"/>
    <w:rsid w:val="00F734DB"/>
    <w:rsid w:val="00F744E5"/>
    <w:rsid w:val="00F764BE"/>
    <w:rsid w:val="00F76C49"/>
    <w:rsid w:val="00F77194"/>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682D"/>
    <w:rsid w:val="00FB00E8"/>
    <w:rsid w:val="00FB0B2E"/>
    <w:rsid w:val="00FB1C70"/>
    <w:rsid w:val="00FB3520"/>
    <w:rsid w:val="00FB39FB"/>
    <w:rsid w:val="00FB7D7F"/>
    <w:rsid w:val="00FC0986"/>
    <w:rsid w:val="00FC369F"/>
    <w:rsid w:val="00FC5C52"/>
    <w:rsid w:val="00FC6162"/>
    <w:rsid w:val="00FC63EB"/>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656</Words>
  <Characters>3134</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33</cp:revision>
  <cp:lastPrinted>2013-07-05T12:11:00Z</cp:lastPrinted>
  <dcterms:created xsi:type="dcterms:W3CDTF">2023-10-31T15:57:00Z</dcterms:created>
  <dcterms:modified xsi:type="dcterms:W3CDTF">2023-11-16T14:32:00Z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